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B8D4" w14:textId="1F7F95EE" w:rsidR="00946DE0" w:rsidRPr="003269D5" w:rsidRDefault="00946DE0" w:rsidP="00946DE0">
      <w:pPr>
        <w:pStyle w:val="CRCoverPage"/>
        <w:tabs>
          <w:tab w:val="right" w:pos="9639"/>
        </w:tabs>
        <w:spacing w:after="0"/>
        <w:rPr>
          <w:b/>
          <w:i/>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55042950"/>
      <w:r w:rsidRPr="003269D5">
        <w:rPr>
          <w:b/>
          <w:noProof/>
          <w:sz w:val="24"/>
        </w:rPr>
        <w:t>3GPP TSG-RAN5 Meeting #102</w:t>
      </w:r>
      <w:fldSimple w:instr=" DOCPROPERTY  MtgTitle  \* MERGEFORMAT "/>
      <w:r w:rsidRPr="003269D5">
        <w:rPr>
          <w:b/>
          <w:i/>
          <w:noProof/>
          <w:sz w:val="28"/>
        </w:rPr>
        <w:tab/>
      </w:r>
      <w:r w:rsidR="003269D5" w:rsidRPr="003269D5">
        <w:rPr>
          <w:b/>
          <w:i/>
          <w:noProof/>
          <w:sz w:val="28"/>
        </w:rPr>
        <w:t>R5-241864</w:t>
      </w:r>
    </w:p>
    <w:p w14:paraId="2BFD5D75" w14:textId="77777777" w:rsidR="00946DE0" w:rsidRPr="003269D5" w:rsidRDefault="00946DE0" w:rsidP="00946DE0">
      <w:pPr>
        <w:rPr>
          <w:rFonts w:ascii="Arial" w:hAnsi="Arial"/>
          <w:b/>
          <w:noProof/>
          <w:sz w:val="24"/>
        </w:rPr>
      </w:pPr>
      <w:r w:rsidRPr="003269D5">
        <w:rPr>
          <w:rFonts w:ascii="Arial" w:hAnsi="Arial"/>
          <w:b/>
          <w:noProof/>
          <w:sz w:val="24"/>
        </w:rPr>
        <w:t>Athens, Greece, 26th Feb 2024 – 1st Mar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DE0" w:rsidRPr="003269D5" w14:paraId="6DBD54E3" w14:textId="77777777" w:rsidTr="00946DE0">
        <w:tc>
          <w:tcPr>
            <w:tcW w:w="9641" w:type="dxa"/>
            <w:gridSpan w:val="9"/>
            <w:tcBorders>
              <w:top w:val="single" w:sz="4" w:space="0" w:color="auto"/>
              <w:left w:val="single" w:sz="4" w:space="0" w:color="auto"/>
              <w:bottom w:val="nil"/>
              <w:right w:val="single" w:sz="4" w:space="0" w:color="auto"/>
            </w:tcBorders>
            <w:hideMark/>
          </w:tcPr>
          <w:p w14:paraId="31F70D13" w14:textId="77777777" w:rsidR="00946DE0" w:rsidRPr="003269D5" w:rsidRDefault="00946DE0">
            <w:pPr>
              <w:pStyle w:val="CRCoverPage"/>
              <w:spacing w:after="0"/>
              <w:jc w:val="right"/>
              <w:rPr>
                <w:i/>
                <w:noProof/>
                <w:lang w:eastAsia="fr-FR"/>
              </w:rPr>
            </w:pPr>
            <w:r w:rsidRPr="003269D5">
              <w:rPr>
                <w:i/>
                <w:noProof/>
                <w:sz w:val="14"/>
                <w:lang w:eastAsia="fr-FR"/>
              </w:rPr>
              <w:t>CR-Form-v12.2</w:t>
            </w:r>
          </w:p>
        </w:tc>
      </w:tr>
      <w:tr w:rsidR="00946DE0" w:rsidRPr="003269D5" w14:paraId="0EF7427B" w14:textId="77777777" w:rsidTr="00946DE0">
        <w:tc>
          <w:tcPr>
            <w:tcW w:w="9641" w:type="dxa"/>
            <w:gridSpan w:val="9"/>
            <w:tcBorders>
              <w:top w:val="nil"/>
              <w:left w:val="single" w:sz="4" w:space="0" w:color="auto"/>
              <w:bottom w:val="nil"/>
              <w:right w:val="single" w:sz="4" w:space="0" w:color="auto"/>
            </w:tcBorders>
            <w:hideMark/>
          </w:tcPr>
          <w:p w14:paraId="136E7125" w14:textId="77777777" w:rsidR="00946DE0" w:rsidRPr="003269D5" w:rsidRDefault="00946DE0">
            <w:pPr>
              <w:pStyle w:val="CRCoverPage"/>
              <w:spacing w:after="0"/>
              <w:jc w:val="center"/>
              <w:rPr>
                <w:noProof/>
                <w:lang w:eastAsia="fr-FR"/>
              </w:rPr>
            </w:pPr>
            <w:r w:rsidRPr="003269D5">
              <w:rPr>
                <w:b/>
                <w:noProof/>
                <w:sz w:val="32"/>
                <w:lang w:eastAsia="fr-FR"/>
              </w:rPr>
              <w:t>CHANGE REQUEST</w:t>
            </w:r>
          </w:p>
        </w:tc>
      </w:tr>
      <w:tr w:rsidR="00946DE0" w:rsidRPr="003269D5" w14:paraId="1DB8892A" w14:textId="77777777" w:rsidTr="00946DE0">
        <w:tc>
          <w:tcPr>
            <w:tcW w:w="9641" w:type="dxa"/>
            <w:gridSpan w:val="9"/>
            <w:tcBorders>
              <w:top w:val="nil"/>
              <w:left w:val="single" w:sz="4" w:space="0" w:color="auto"/>
              <w:bottom w:val="nil"/>
              <w:right w:val="single" w:sz="4" w:space="0" w:color="auto"/>
            </w:tcBorders>
          </w:tcPr>
          <w:p w14:paraId="3EBE1857" w14:textId="77777777" w:rsidR="00946DE0" w:rsidRPr="003269D5" w:rsidRDefault="00946DE0">
            <w:pPr>
              <w:pStyle w:val="CRCoverPage"/>
              <w:spacing w:after="0"/>
              <w:rPr>
                <w:noProof/>
                <w:sz w:val="8"/>
                <w:szCs w:val="8"/>
                <w:lang w:eastAsia="fr-FR"/>
              </w:rPr>
            </w:pPr>
          </w:p>
        </w:tc>
      </w:tr>
      <w:tr w:rsidR="00946DE0" w:rsidRPr="003269D5" w14:paraId="7E0DB000" w14:textId="77777777" w:rsidTr="00226FB6">
        <w:tc>
          <w:tcPr>
            <w:tcW w:w="142" w:type="dxa"/>
            <w:tcBorders>
              <w:top w:val="nil"/>
              <w:left w:val="single" w:sz="4" w:space="0" w:color="auto"/>
              <w:bottom w:val="nil"/>
              <w:right w:val="nil"/>
            </w:tcBorders>
          </w:tcPr>
          <w:p w14:paraId="4B72D5A4" w14:textId="77777777" w:rsidR="00946DE0" w:rsidRPr="003269D5" w:rsidRDefault="00946DE0">
            <w:pPr>
              <w:pStyle w:val="CRCoverPage"/>
              <w:spacing w:after="0"/>
              <w:jc w:val="right"/>
              <w:rPr>
                <w:noProof/>
                <w:lang w:eastAsia="fr-FR"/>
              </w:rPr>
            </w:pPr>
          </w:p>
        </w:tc>
        <w:tc>
          <w:tcPr>
            <w:tcW w:w="1559" w:type="dxa"/>
            <w:shd w:val="pct30" w:color="FFFF00" w:fill="auto"/>
            <w:hideMark/>
          </w:tcPr>
          <w:p w14:paraId="0F7AD610" w14:textId="752FA90A" w:rsidR="00946DE0" w:rsidRPr="003269D5" w:rsidRDefault="00946DE0">
            <w:pPr>
              <w:pStyle w:val="CRCoverPage"/>
              <w:spacing w:after="0"/>
              <w:jc w:val="right"/>
              <w:rPr>
                <w:b/>
                <w:noProof/>
                <w:sz w:val="28"/>
                <w:lang w:eastAsia="fr-FR"/>
              </w:rPr>
            </w:pPr>
            <w:r w:rsidRPr="003269D5">
              <w:rPr>
                <w:b/>
                <w:noProof/>
                <w:sz w:val="28"/>
                <w:lang w:eastAsia="fr-FR"/>
              </w:rPr>
              <w:t>38.903</w:t>
            </w:r>
          </w:p>
        </w:tc>
        <w:tc>
          <w:tcPr>
            <w:tcW w:w="709" w:type="dxa"/>
            <w:hideMark/>
          </w:tcPr>
          <w:p w14:paraId="7672E359" w14:textId="77777777" w:rsidR="00946DE0" w:rsidRPr="003269D5" w:rsidRDefault="00946DE0">
            <w:pPr>
              <w:pStyle w:val="CRCoverPage"/>
              <w:spacing w:after="0"/>
              <w:jc w:val="center"/>
              <w:rPr>
                <w:noProof/>
                <w:lang w:eastAsia="fr-FR"/>
              </w:rPr>
            </w:pPr>
            <w:r w:rsidRPr="003269D5">
              <w:rPr>
                <w:b/>
                <w:noProof/>
                <w:sz w:val="28"/>
                <w:lang w:eastAsia="fr-FR"/>
              </w:rPr>
              <w:t>CR</w:t>
            </w:r>
          </w:p>
        </w:tc>
        <w:tc>
          <w:tcPr>
            <w:tcW w:w="1276" w:type="dxa"/>
            <w:shd w:val="pct30" w:color="FFFF00" w:fill="auto"/>
            <w:hideMark/>
          </w:tcPr>
          <w:p w14:paraId="3088CEBC" w14:textId="65EA9560" w:rsidR="00946DE0" w:rsidRPr="003269D5" w:rsidRDefault="00CA20A2">
            <w:pPr>
              <w:pStyle w:val="CRCoverPage"/>
              <w:spacing w:after="0"/>
              <w:jc w:val="center"/>
              <w:rPr>
                <w:noProof/>
                <w:lang w:eastAsia="fr-FR"/>
              </w:rPr>
            </w:pPr>
            <w:r w:rsidRPr="003269D5">
              <w:rPr>
                <w:noProof/>
                <w:lang w:eastAsia="fr-FR"/>
              </w:rPr>
              <w:t>0652</w:t>
            </w:r>
          </w:p>
        </w:tc>
        <w:tc>
          <w:tcPr>
            <w:tcW w:w="709" w:type="dxa"/>
            <w:hideMark/>
          </w:tcPr>
          <w:p w14:paraId="0B6FD073" w14:textId="77777777" w:rsidR="00946DE0" w:rsidRPr="003269D5" w:rsidRDefault="00946DE0">
            <w:pPr>
              <w:pStyle w:val="CRCoverPage"/>
              <w:tabs>
                <w:tab w:val="right" w:pos="625"/>
              </w:tabs>
              <w:spacing w:after="0"/>
              <w:jc w:val="center"/>
              <w:rPr>
                <w:noProof/>
                <w:lang w:eastAsia="fr-FR"/>
              </w:rPr>
            </w:pPr>
            <w:r w:rsidRPr="003269D5">
              <w:rPr>
                <w:b/>
                <w:bCs/>
                <w:noProof/>
                <w:sz w:val="28"/>
                <w:lang w:eastAsia="fr-FR"/>
              </w:rPr>
              <w:t>rev</w:t>
            </w:r>
          </w:p>
        </w:tc>
        <w:tc>
          <w:tcPr>
            <w:tcW w:w="992" w:type="dxa"/>
            <w:shd w:val="pct30" w:color="FFFF00" w:fill="auto"/>
            <w:hideMark/>
          </w:tcPr>
          <w:p w14:paraId="5B9C908F" w14:textId="46CD1268" w:rsidR="00946DE0" w:rsidRPr="003269D5" w:rsidRDefault="003269D5">
            <w:pPr>
              <w:pStyle w:val="CRCoverPage"/>
              <w:spacing w:after="0"/>
              <w:jc w:val="center"/>
              <w:rPr>
                <w:b/>
                <w:noProof/>
                <w:lang w:eastAsia="fr-FR"/>
              </w:rPr>
            </w:pPr>
            <w:r>
              <w:rPr>
                <w:b/>
                <w:noProof/>
                <w:sz w:val="28"/>
                <w:lang w:eastAsia="fr-FR"/>
              </w:rPr>
              <w:t>1</w:t>
            </w:r>
          </w:p>
        </w:tc>
        <w:tc>
          <w:tcPr>
            <w:tcW w:w="2410" w:type="dxa"/>
            <w:hideMark/>
          </w:tcPr>
          <w:p w14:paraId="2062B46A" w14:textId="77777777" w:rsidR="00946DE0" w:rsidRPr="003269D5" w:rsidRDefault="00946DE0">
            <w:pPr>
              <w:pStyle w:val="CRCoverPage"/>
              <w:tabs>
                <w:tab w:val="right" w:pos="1825"/>
              </w:tabs>
              <w:spacing w:after="0"/>
              <w:jc w:val="center"/>
              <w:rPr>
                <w:noProof/>
                <w:lang w:eastAsia="fr-FR"/>
              </w:rPr>
            </w:pPr>
            <w:r w:rsidRPr="003269D5">
              <w:rPr>
                <w:b/>
                <w:noProof/>
                <w:sz w:val="28"/>
                <w:szCs w:val="28"/>
                <w:lang w:eastAsia="fr-FR"/>
              </w:rPr>
              <w:t>Current version:</w:t>
            </w:r>
          </w:p>
        </w:tc>
        <w:tc>
          <w:tcPr>
            <w:tcW w:w="1701" w:type="dxa"/>
            <w:shd w:val="pct30" w:color="FFFF00" w:fill="auto"/>
          </w:tcPr>
          <w:p w14:paraId="05B000A8" w14:textId="3E8A9ABD" w:rsidR="00946DE0" w:rsidRPr="003269D5" w:rsidRDefault="00226FB6">
            <w:pPr>
              <w:pStyle w:val="CRCoverPage"/>
              <w:spacing w:after="0"/>
              <w:jc w:val="center"/>
              <w:rPr>
                <w:noProof/>
                <w:sz w:val="28"/>
                <w:lang w:eastAsia="fr-FR"/>
              </w:rPr>
            </w:pPr>
            <w:r w:rsidRPr="003269D5">
              <w:rPr>
                <w:noProof/>
                <w:sz w:val="28"/>
                <w:lang w:eastAsia="fr-FR"/>
              </w:rPr>
              <w:t>18.1.0</w:t>
            </w:r>
          </w:p>
        </w:tc>
        <w:tc>
          <w:tcPr>
            <w:tcW w:w="143" w:type="dxa"/>
            <w:tcBorders>
              <w:top w:val="nil"/>
              <w:left w:val="nil"/>
              <w:bottom w:val="nil"/>
              <w:right w:val="single" w:sz="4" w:space="0" w:color="auto"/>
            </w:tcBorders>
          </w:tcPr>
          <w:p w14:paraId="4C15DEB5" w14:textId="77777777" w:rsidR="00946DE0" w:rsidRPr="003269D5" w:rsidRDefault="00946DE0">
            <w:pPr>
              <w:pStyle w:val="CRCoverPage"/>
              <w:spacing w:after="0"/>
              <w:rPr>
                <w:noProof/>
                <w:lang w:eastAsia="fr-FR"/>
              </w:rPr>
            </w:pPr>
          </w:p>
        </w:tc>
      </w:tr>
      <w:tr w:rsidR="00946DE0" w:rsidRPr="003269D5" w14:paraId="3DFEA959" w14:textId="77777777" w:rsidTr="00946DE0">
        <w:tc>
          <w:tcPr>
            <w:tcW w:w="9641" w:type="dxa"/>
            <w:gridSpan w:val="9"/>
            <w:tcBorders>
              <w:top w:val="nil"/>
              <w:left w:val="single" w:sz="4" w:space="0" w:color="auto"/>
              <w:bottom w:val="nil"/>
              <w:right w:val="single" w:sz="4" w:space="0" w:color="auto"/>
            </w:tcBorders>
          </w:tcPr>
          <w:p w14:paraId="6E25DF91" w14:textId="77777777" w:rsidR="00946DE0" w:rsidRPr="003269D5" w:rsidRDefault="00946DE0">
            <w:pPr>
              <w:pStyle w:val="CRCoverPage"/>
              <w:spacing w:after="0"/>
              <w:rPr>
                <w:noProof/>
                <w:lang w:eastAsia="fr-FR"/>
              </w:rPr>
            </w:pPr>
          </w:p>
        </w:tc>
      </w:tr>
      <w:tr w:rsidR="00946DE0" w:rsidRPr="003269D5" w14:paraId="1D8B495E" w14:textId="77777777" w:rsidTr="00946DE0">
        <w:tc>
          <w:tcPr>
            <w:tcW w:w="9641" w:type="dxa"/>
            <w:gridSpan w:val="9"/>
            <w:tcBorders>
              <w:top w:val="single" w:sz="4" w:space="0" w:color="auto"/>
              <w:left w:val="nil"/>
              <w:bottom w:val="nil"/>
              <w:right w:val="nil"/>
            </w:tcBorders>
            <w:hideMark/>
          </w:tcPr>
          <w:p w14:paraId="6DB395EB" w14:textId="77777777" w:rsidR="00946DE0" w:rsidRPr="003269D5" w:rsidRDefault="00946DE0">
            <w:pPr>
              <w:pStyle w:val="CRCoverPage"/>
              <w:spacing w:after="0"/>
              <w:jc w:val="center"/>
              <w:rPr>
                <w:rFonts w:cs="Arial"/>
                <w:i/>
                <w:noProof/>
                <w:lang w:eastAsia="fr-FR"/>
              </w:rPr>
            </w:pPr>
            <w:r w:rsidRPr="003269D5">
              <w:rPr>
                <w:rFonts w:cs="Arial"/>
                <w:i/>
                <w:noProof/>
                <w:lang w:eastAsia="fr-FR"/>
              </w:rPr>
              <w:t xml:space="preserve">For </w:t>
            </w:r>
            <w:hyperlink r:id="rId11" w:anchor="_blank" w:history="1">
              <w:r w:rsidRPr="003269D5">
                <w:rPr>
                  <w:rStyle w:val="Hyperlink"/>
                  <w:rFonts w:cs="Arial"/>
                  <w:b/>
                  <w:i/>
                  <w:noProof/>
                  <w:color w:val="FF0000"/>
                  <w:lang w:eastAsia="fr-FR"/>
                </w:rPr>
                <w:t>HE</w:t>
              </w:r>
              <w:bookmarkStart w:id="12" w:name="_Hlt497126619"/>
              <w:r w:rsidRPr="003269D5">
                <w:rPr>
                  <w:rStyle w:val="Hyperlink"/>
                  <w:rFonts w:cs="Arial"/>
                  <w:b/>
                  <w:i/>
                  <w:noProof/>
                  <w:color w:val="FF0000"/>
                  <w:lang w:eastAsia="fr-FR"/>
                </w:rPr>
                <w:t>L</w:t>
              </w:r>
              <w:bookmarkEnd w:id="12"/>
              <w:r w:rsidRPr="003269D5">
                <w:rPr>
                  <w:rStyle w:val="Hyperlink"/>
                  <w:rFonts w:cs="Arial"/>
                  <w:b/>
                  <w:i/>
                  <w:noProof/>
                  <w:color w:val="FF0000"/>
                  <w:lang w:eastAsia="fr-FR"/>
                </w:rPr>
                <w:t>P</w:t>
              </w:r>
            </w:hyperlink>
            <w:r w:rsidRPr="003269D5">
              <w:rPr>
                <w:rFonts w:cs="Arial"/>
                <w:b/>
                <w:i/>
                <w:noProof/>
                <w:color w:val="FF0000"/>
                <w:lang w:eastAsia="fr-FR"/>
              </w:rPr>
              <w:t xml:space="preserve"> </w:t>
            </w:r>
            <w:r w:rsidRPr="003269D5">
              <w:rPr>
                <w:rFonts w:cs="Arial"/>
                <w:i/>
                <w:noProof/>
                <w:lang w:eastAsia="fr-FR"/>
              </w:rPr>
              <w:t xml:space="preserve">on using this form: comprehensive instructions can be found at </w:t>
            </w:r>
            <w:r w:rsidRPr="003269D5">
              <w:rPr>
                <w:rFonts w:cs="Arial"/>
                <w:i/>
                <w:noProof/>
                <w:lang w:eastAsia="fr-FR"/>
              </w:rPr>
              <w:br/>
            </w:r>
            <w:hyperlink r:id="rId12" w:history="1">
              <w:r w:rsidRPr="003269D5">
                <w:rPr>
                  <w:rStyle w:val="Hyperlink"/>
                  <w:rFonts w:cs="Arial"/>
                  <w:i/>
                  <w:noProof/>
                  <w:lang w:eastAsia="fr-FR"/>
                </w:rPr>
                <w:t>http://www.3gpp.org/Change-Requests</w:t>
              </w:r>
            </w:hyperlink>
            <w:r w:rsidRPr="003269D5">
              <w:rPr>
                <w:rFonts w:cs="Arial"/>
                <w:i/>
                <w:noProof/>
                <w:lang w:eastAsia="fr-FR"/>
              </w:rPr>
              <w:t>.</w:t>
            </w:r>
          </w:p>
        </w:tc>
      </w:tr>
      <w:tr w:rsidR="00946DE0" w:rsidRPr="003269D5" w14:paraId="6B78A77C" w14:textId="77777777" w:rsidTr="00946DE0">
        <w:tc>
          <w:tcPr>
            <w:tcW w:w="9641" w:type="dxa"/>
            <w:gridSpan w:val="9"/>
          </w:tcPr>
          <w:p w14:paraId="038A4B55" w14:textId="77777777" w:rsidR="00946DE0" w:rsidRPr="003269D5" w:rsidRDefault="00946DE0">
            <w:pPr>
              <w:pStyle w:val="CRCoverPage"/>
              <w:spacing w:after="0"/>
              <w:rPr>
                <w:noProof/>
                <w:sz w:val="8"/>
                <w:szCs w:val="8"/>
                <w:lang w:eastAsia="fr-FR"/>
              </w:rPr>
            </w:pPr>
          </w:p>
        </w:tc>
      </w:tr>
    </w:tbl>
    <w:p w14:paraId="0EBE3550" w14:textId="77777777" w:rsidR="00946DE0" w:rsidRPr="003269D5"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DE0" w:rsidRPr="003269D5" w14:paraId="2E3B6EAB" w14:textId="77777777" w:rsidTr="00946DE0">
        <w:tc>
          <w:tcPr>
            <w:tcW w:w="2835" w:type="dxa"/>
            <w:hideMark/>
          </w:tcPr>
          <w:p w14:paraId="320FFBE1" w14:textId="77777777" w:rsidR="00946DE0" w:rsidRPr="003269D5" w:rsidRDefault="00946DE0">
            <w:pPr>
              <w:pStyle w:val="CRCoverPage"/>
              <w:tabs>
                <w:tab w:val="right" w:pos="2751"/>
              </w:tabs>
              <w:spacing w:after="0"/>
              <w:rPr>
                <w:b/>
                <w:i/>
                <w:noProof/>
                <w:lang w:eastAsia="fr-FR"/>
              </w:rPr>
            </w:pPr>
            <w:r w:rsidRPr="003269D5">
              <w:rPr>
                <w:b/>
                <w:i/>
                <w:noProof/>
                <w:lang w:eastAsia="fr-FR"/>
              </w:rPr>
              <w:t>Proposed change affects:</w:t>
            </w:r>
          </w:p>
        </w:tc>
        <w:tc>
          <w:tcPr>
            <w:tcW w:w="1418" w:type="dxa"/>
            <w:hideMark/>
          </w:tcPr>
          <w:p w14:paraId="2A3EBAF6" w14:textId="77777777" w:rsidR="00946DE0" w:rsidRPr="003269D5" w:rsidRDefault="00946DE0">
            <w:pPr>
              <w:pStyle w:val="CRCoverPage"/>
              <w:spacing w:after="0"/>
              <w:jc w:val="right"/>
              <w:rPr>
                <w:noProof/>
                <w:lang w:eastAsia="fr-FR"/>
              </w:rPr>
            </w:pPr>
            <w:r w:rsidRPr="003269D5">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72923" w14:textId="77777777" w:rsidR="00946DE0" w:rsidRPr="003269D5" w:rsidRDefault="00946DE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11FF48" w14:textId="77777777" w:rsidR="00946DE0" w:rsidRPr="003269D5" w:rsidRDefault="00946DE0">
            <w:pPr>
              <w:pStyle w:val="CRCoverPage"/>
              <w:spacing w:after="0"/>
              <w:jc w:val="right"/>
              <w:rPr>
                <w:noProof/>
                <w:u w:val="single"/>
                <w:lang w:eastAsia="fr-FR"/>
              </w:rPr>
            </w:pPr>
            <w:r w:rsidRPr="003269D5">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1F48" w14:textId="77777777" w:rsidR="00946DE0" w:rsidRPr="003269D5" w:rsidRDefault="00946DE0">
            <w:pPr>
              <w:pStyle w:val="CRCoverPage"/>
              <w:spacing w:after="0"/>
              <w:jc w:val="center"/>
              <w:rPr>
                <w:b/>
                <w:caps/>
                <w:noProof/>
                <w:lang w:eastAsia="fr-FR"/>
              </w:rPr>
            </w:pPr>
          </w:p>
        </w:tc>
        <w:tc>
          <w:tcPr>
            <w:tcW w:w="2126" w:type="dxa"/>
            <w:hideMark/>
          </w:tcPr>
          <w:p w14:paraId="286BFADA" w14:textId="77777777" w:rsidR="00946DE0" w:rsidRPr="003269D5" w:rsidRDefault="00946DE0">
            <w:pPr>
              <w:pStyle w:val="CRCoverPage"/>
              <w:spacing w:after="0"/>
              <w:jc w:val="right"/>
              <w:rPr>
                <w:noProof/>
                <w:u w:val="single"/>
                <w:lang w:eastAsia="fr-FR"/>
              </w:rPr>
            </w:pPr>
            <w:r w:rsidRPr="003269D5">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35409" w14:textId="77777777" w:rsidR="00946DE0" w:rsidRPr="003269D5" w:rsidRDefault="00946DE0">
            <w:pPr>
              <w:pStyle w:val="CRCoverPage"/>
              <w:spacing w:after="0"/>
              <w:jc w:val="center"/>
              <w:rPr>
                <w:b/>
                <w:caps/>
                <w:noProof/>
                <w:lang w:eastAsia="fr-FR"/>
              </w:rPr>
            </w:pPr>
          </w:p>
        </w:tc>
        <w:tc>
          <w:tcPr>
            <w:tcW w:w="1418" w:type="dxa"/>
            <w:hideMark/>
          </w:tcPr>
          <w:p w14:paraId="363BCB1E" w14:textId="77777777" w:rsidR="00946DE0" w:rsidRPr="003269D5" w:rsidRDefault="00946DE0">
            <w:pPr>
              <w:pStyle w:val="CRCoverPage"/>
              <w:spacing w:after="0"/>
              <w:jc w:val="right"/>
              <w:rPr>
                <w:noProof/>
                <w:lang w:eastAsia="fr-FR"/>
              </w:rPr>
            </w:pPr>
            <w:r w:rsidRPr="003269D5">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C51" w14:textId="77777777" w:rsidR="00946DE0" w:rsidRPr="003269D5" w:rsidRDefault="00946DE0">
            <w:pPr>
              <w:pStyle w:val="CRCoverPage"/>
              <w:spacing w:after="0"/>
              <w:jc w:val="center"/>
              <w:rPr>
                <w:b/>
                <w:bCs/>
                <w:caps/>
                <w:noProof/>
                <w:lang w:eastAsia="fr-FR"/>
              </w:rPr>
            </w:pPr>
          </w:p>
        </w:tc>
      </w:tr>
    </w:tbl>
    <w:p w14:paraId="39115549" w14:textId="77777777" w:rsidR="00946DE0" w:rsidRPr="003269D5"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DE0" w:rsidRPr="003269D5" w14:paraId="00CCD1F3" w14:textId="77777777" w:rsidTr="00946DE0">
        <w:tc>
          <w:tcPr>
            <w:tcW w:w="9640" w:type="dxa"/>
            <w:gridSpan w:val="11"/>
          </w:tcPr>
          <w:p w14:paraId="6901B014" w14:textId="77777777" w:rsidR="00946DE0" w:rsidRPr="003269D5" w:rsidRDefault="00946DE0">
            <w:pPr>
              <w:pStyle w:val="CRCoverPage"/>
              <w:spacing w:after="0"/>
              <w:rPr>
                <w:noProof/>
                <w:sz w:val="8"/>
                <w:szCs w:val="8"/>
                <w:lang w:eastAsia="fr-FR"/>
              </w:rPr>
            </w:pPr>
          </w:p>
        </w:tc>
      </w:tr>
      <w:tr w:rsidR="00946DE0" w:rsidRPr="003269D5" w14:paraId="61B84484" w14:textId="77777777" w:rsidTr="00946DE0">
        <w:tc>
          <w:tcPr>
            <w:tcW w:w="1843" w:type="dxa"/>
            <w:tcBorders>
              <w:top w:val="single" w:sz="4" w:space="0" w:color="auto"/>
              <w:left w:val="single" w:sz="4" w:space="0" w:color="auto"/>
              <w:bottom w:val="nil"/>
              <w:right w:val="nil"/>
            </w:tcBorders>
            <w:hideMark/>
          </w:tcPr>
          <w:p w14:paraId="4C9F1338" w14:textId="77777777" w:rsidR="00946DE0" w:rsidRPr="003269D5" w:rsidRDefault="00946DE0">
            <w:pPr>
              <w:pStyle w:val="CRCoverPage"/>
              <w:tabs>
                <w:tab w:val="right" w:pos="1759"/>
              </w:tabs>
              <w:spacing w:after="0"/>
              <w:rPr>
                <w:b/>
                <w:i/>
                <w:noProof/>
                <w:lang w:eastAsia="fr-FR"/>
              </w:rPr>
            </w:pPr>
            <w:r w:rsidRPr="003269D5">
              <w:rPr>
                <w:b/>
                <w:i/>
                <w:noProof/>
                <w:lang w:eastAsia="fr-FR"/>
              </w:rPr>
              <w:t>Title:</w:t>
            </w:r>
            <w:r w:rsidRPr="003269D5">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DB1312D" w14:textId="2F114148" w:rsidR="00946DE0" w:rsidRPr="003269D5" w:rsidRDefault="00226FB6">
            <w:pPr>
              <w:pStyle w:val="CRCoverPage"/>
              <w:spacing w:after="0"/>
              <w:ind w:left="100"/>
              <w:rPr>
                <w:noProof/>
                <w:lang w:eastAsia="fr-FR"/>
              </w:rPr>
            </w:pPr>
            <w:r w:rsidRPr="003269D5">
              <w:rPr>
                <w:lang w:eastAsia="fr-FR"/>
              </w:rPr>
              <w:t xml:space="preserve">CR to </w:t>
            </w:r>
            <w:r w:rsidR="008314BF" w:rsidRPr="003269D5">
              <w:rPr>
                <w:lang w:eastAsia="fr-FR"/>
              </w:rPr>
              <w:t>define FR2d QoQZ MUs and misc QoQZ MU corrections</w:t>
            </w:r>
          </w:p>
        </w:tc>
      </w:tr>
      <w:tr w:rsidR="00946DE0" w:rsidRPr="003269D5" w14:paraId="566C1D35" w14:textId="77777777" w:rsidTr="00946DE0">
        <w:tc>
          <w:tcPr>
            <w:tcW w:w="1843" w:type="dxa"/>
            <w:tcBorders>
              <w:top w:val="nil"/>
              <w:left w:val="single" w:sz="4" w:space="0" w:color="auto"/>
              <w:bottom w:val="nil"/>
              <w:right w:val="nil"/>
            </w:tcBorders>
          </w:tcPr>
          <w:p w14:paraId="75296C7E" w14:textId="77777777" w:rsidR="00946DE0" w:rsidRPr="003269D5"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34173B" w14:textId="77777777" w:rsidR="00946DE0" w:rsidRPr="003269D5" w:rsidRDefault="00946DE0">
            <w:pPr>
              <w:pStyle w:val="CRCoverPage"/>
              <w:spacing w:after="0"/>
              <w:rPr>
                <w:noProof/>
                <w:sz w:val="8"/>
                <w:szCs w:val="8"/>
                <w:lang w:eastAsia="fr-FR"/>
              </w:rPr>
            </w:pPr>
          </w:p>
        </w:tc>
      </w:tr>
      <w:tr w:rsidR="00946DE0" w:rsidRPr="003269D5" w14:paraId="3EF0F6CB" w14:textId="77777777" w:rsidTr="00CF144D">
        <w:tc>
          <w:tcPr>
            <w:tcW w:w="1843" w:type="dxa"/>
            <w:tcBorders>
              <w:top w:val="nil"/>
              <w:left w:val="single" w:sz="4" w:space="0" w:color="auto"/>
              <w:bottom w:val="nil"/>
              <w:right w:val="nil"/>
            </w:tcBorders>
            <w:hideMark/>
          </w:tcPr>
          <w:p w14:paraId="0CA94DE1" w14:textId="77777777" w:rsidR="00946DE0" w:rsidRPr="003269D5" w:rsidRDefault="00946DE0">
            <w:pPr>
              <w:pStyle w:val="CRCoverPage"/>
              <w:tabs>
                <w:tab w:val="right" w:pos="1759"/>
              </w:tabs>
              <w:spacing w:after="0"/>
              <w:rPr>
                <w:b/>
                <w:i/>
                <w:noProof/>
                <w:lang w:eastAsia="fr-FR"/>
              </w:rPr>
            </w:pPr>
            <w:r w:rsidRPr="003269D5">
              <w:rPr>
                <w:b/>
                <w:i/>
                <w:noProof/>
                <w:lang w:eastAsia="fr-FR"/>
              </w:rPr>
              <w:t>Source to WG:</w:t>
            </w:r>
          </w:p>
        </w:tc>
        <w:tc>
          <w:tcPr>
            <w:tcW w:w="7797" w:type="dxa"/>
            <w:gridSpan w:val="10"/>
            <w:tcBorders>
              <w:top w:val="nil"/>
              <w:left w:val="nil"/>
              <w:bottom w:val="nil"/>
              <w:right w:val="single" w:sz="4" w:space="0" w:color="auto"/>
            </w:tcBorders>
            <w:shd w:val="pct30" w:color="FFFF00" w:fill="auto"/>
          </w:tcPr>
          <w:p w14:paraId="561D5920" w14:textId="26BCD65A" w:rsidR="00946DE0" w:rsidRPr="003269D5" w:rsidRDefault="00CF144D">
            <w:pPr>
              <w:pStyle w:val="CRCoverPage"/>
              <w:spacing w:after="0"/>
              <w:ind w:left="100"/>
              <w:rPr>
                <w:noProof/>
                <w:lang w:eastAsia="fr-FR"/>
              </w:rPr>
            </w:pPr>
            <w:r w:rsidRPr="003269D5">
              <w:rPr>
                <w:noProof/>
                <w:lang w:eastAsia="fr-FR"/>
              </w:rPr>
              <w:t>Keysight Technologies UK Ltd</w:t>
            </w:r>
          </w:p>
        </w:tc>
      </w:tr>
      <w:tr w:rsidR="00946DE0" w:rsidRPr="003269D5" w14:paraId="3708BDFD" w14:textId="77777777" w:rsidTr="00946DE0">
        <w:tc>
          <w:tcPr>
            <w:tcW w:w="1843" w:type="dxa"/>
            <w:tcBorders>
              <w:top w:val="nil"/>
              <w:left w:val="single" w:sz="4" w:space="0" w:color="auto"/>
              <w:bottom w:val="nil"/>
              <w:right w:val="nil"/>
            </w:tcBorders>
            <w:hideMark/>
          </w:tcPr>
          <w:p w14:paraId="3D389F3D" w14:textId="77777777" w:rsidR="00946DE0" w:rsidRPr="003269D5" w:rsidRDefault="00946DE0">
            <w:pPr>
              <w:pStyle w:val="CRCoverPage"/>
              <w:tabs>
                <w:tab w:val="right" w:pos="1759"/>
              </w:tabs>
              <w:spacing w:after="0"/>
              <w:rPr>
                <w:b/>
                <w:i/>
                <w:noProof/>
                <w:lang w:eastAsia="fr-FR"/>
              </w:rPr>
            </w:pPr>
            <w:r w:rsidRPr="003269D5">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041CAAA" w14:textId="77777777" w:rsidR="00946DE0" w:rsidRPr="003269D5" w:rsidRDefault="00946DE0">
            <w:pPr>
              <w:pStyle w:val="CRCoverPage"/>
              <w:spacing w:after="0"/>
              <w:ind w:left="100"/>
              <w:rPr>
                <w:noProof/>
                <w:lang w:eastAsia="fr-FR"/>
              </w:rPr>
            </w:pPr>
            <w:r w:rsidRPr="003269D5">
              <w:rPr>
                <w:lang w:eastAsia="fr-FR"/>
              </w:rPr>
              <w:t>R5</w:t>
            </w:r>
          </w:p>
        </w:tc>
      </w:tr>
      <w:tr w:rsidR="00946DE0" w:rsidRPr="003269D5" w14:paraId="01B6664D" w14:textId="77777777" w:rsidTr="00946DE0">
        <w:tc>
          <w:tcPr>
            <w:tcW w:w="1843" w:type="dxa"/>
            <w:tcBorders>
              <w:top w:val="nil"/>
              <w:left w:val="single" w:sz="4" w:space="0" w:color="auto"/>
              <w:bottom w:val="nil"/>
              <w:right w:val="nil"/>
            </w:tcBorders>
          </w:tcPr>
          <w:p w14:paraId="656D71C4" w14:textId="77777777" w:rsidR="00946DE0" w:rsidRPr="003269D5"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B26AC2" w14:textId="77777777" w:rsidR="00946DE0" w:rsidRPr="003269D5" w:rsidRDefault="00946DE0">
            <w:pPr>
              <w:pStyle w:val="CRCoverPage"/>
              <w:spacing w:after="0"/>
              <w:rPr>
                <w:noProof/>
                <w:sz w:val="8"/>
                <w:szCs w:val="8"/>
                <w:lang w:eastAsia="fr-FR"/>
              </w:rPr>
            </w:pPr>
          </w:p>
        </w:tc>
      </w:tr>
      <w:tr w:rsidR="00946DE0" w:rsidRPr="003269D5" w14:paraId="6F327BE0" w14:textId="77777777" w:rsidTr="00946DE0">
        <w:tc>
          <w:tcPr>
            <w:tcW w:w="1843" w:type="dxa"/>
            <w:tcBorders>
              <w:top w:val="nil"/>
              <w:left w:val="single" w:sz="4" w:space="0" w:color="auto"/>
              <w:bottom w:val="nil"/>
              <w:right w:val="nil"/>
            </w:tcBorders>
            <w:hideMark/>
          </w:tcPr>
          <w:p w14:paraId="4D7F58EF" w14:textId="77777777" w:rsidR="00946DE0" w:rsidRPr="003269D5" w:rsidRDefault="00946DE0">
            <w:pPr>
              <w:pStyle w:val="CRCoverPage"/>
              <w:tabs>
                <w:tab w:val="right" w:pos="1759"/>
              </w:tabs>
              <w:spacing w:after="0"/>
              <w:rPr>
                <w:b/>
                <w:i/>
                <w:noProof/>
                <w:lang w:eastAsia="fr-FR"/>
              </w:rPr>
            </w:pPr>
            <w:r w:rsidRPr="003269D5">
              <w:rPr>
                <w:b/>
                <w:i/>
                <w:noProof/>
                <w:lang w:eastAsia="fr-FR"/>
              </w:rPr>
              <w:t>Work item code:</w:t>
            </w:r>
          </w:p>
        </w:tc>
        <w:tc>
          <w:tcPr>
            <w:tcW w:w="3686" w:type="dxa"/>
            <w:gridSpan w:val="5"/>
            <w:shd w:val="pct30" w:color="FFFF00" w:fill="auto"/>
            <w:hideMark/>
          </w:tcPr>
          <w:p w14:paraId="2983B52D" w14:textId="77777777" w:rsidR="00946DE0" w:rsidRPr="003269D5" w:rsidRDefault="00946DE0">
            <w:pPr>
              <w:pStyle w:val="CRCoverPage"/>
              <w:spacing w:after="0"/>
              <w:ind w:left="100"/>
              <w:rPr>
                <w:noProof/>
                <w:lang w:eastAsia="fr-FR"/>
              </w:rPr>
            </w:pPr>
            <w:r w:rsidRPr="003269D5">
              <w:rPr>
                <w:lang w:eastAsia="fr-FR"/>
              </w:rPr>
              <w:t>TEI15_Test, 5GS_NR_LTE-UEConTest</w:t>
            </w:r>
          </w:p>
        </w:tc>
        <w:tc>
          <w:tcPr>
            <w:tcW w:w="567" w:type="dxa"/>
          </w:tcPr>
          <w:p w14:paraId="3CCA3C7D" w14:textId="77777777" w:rsidR="00946DE0" w:rsidRPr="003269D5" w:rsidRDefault="00946DE0">
            <w:pPr>
              <w:pStyle w:val="CRCoverPage"/>
              <w:spacing w:after="0"/>
              <w:ind w:right="100"/>
              <w:rPr>
                <w:noProof/>
                <w:lang w:eastAsia="fr-FR"/>
              </w:rPr>
            </w:pPr>
          </w:p>
        </w:tc>
        <w:tc>
          <w:tcPr>
            <w:tcW w:w="1417" w:type="dxa"/>
            <w:gridSpan w:val="3"/>
            <w:hideMark/>
          </w:tcPr>
          <w:p w14:paraId="357F69A4" w14:textId="77777777" w:rsidR="00946DE0" w:rsidRPr="003269D5" w:rsidRDefault="00946DE0">
            <w:pPr>
              <w:pStyle w:val="CRCoverPage"/>
              <w:spacing w:after="0"/>
              <w:jc w:val="right"/>
              <w:rPr>
                <w:noProof/>
                <w:lang w:eastAsia="fr-FR"/>
              </w:rPr>
            </w:pPr>
            <w:r w:rsidRPr="003269D5">
              <w:rPr>
                <w:b/>
                <w:i/>
                <w:noProof/>
                <w:lang w:eastAsia="fr-FR"/>
              </w:rPr>
              <w:t>Date:</w:t>
            </w:r>
          </w:p>
        </w:tc>
        <w:tc>
          <w:tcPr>
            <w:tcW w:w="2127" w:type="dxa"/>
            <w:tcBorders>
              <w:top w:val="nil"/>
              <w:left w:val="nil"/>
              <w:bottom w:val="nil"/>
              <w:right w:val="single" w:sz="4" w:space="0" w:color="auto"/>
            </w:tcBorders>
            <w:shd w:val="pct30" w:color="FFFF00" w:fill="auto"/>
            <w:hideMark/>
          </w:tcPr>
          <w:p w14:paraId="7404976F" w14:textId="23E0E900" w:rsidR="00946DE0" w:rsidRPr="003269D5" w:rsidRDefault="00946DE0">
            <w:pPr>
              <w:pStyle w:val="CRCoverPage"/>
              <w:spacing w:after="0"/>
              <w:ind w:left="100"/>
              <w:rPr>
                <w:noProof/>
                <w:lang w:eastAsia="fr-FR"/>
              </w:rPr>
            </w:pPr>
            <w:r w:rsidRPr="003269D5">
              <w:rPr>
                <w:noProof/>
                <w:lang w:eastAsia="fr-FR"/>
              </w:rPr>
              <w:t>2024-0</w:t>
            </w:r>
            <w:r w:rsidR="00B51722" w:rsidRPr="003269D5">
              <w:rPr>
                <w:noProof/>
                <w:lang w:eastAsia="fr-FR"/>
              </w:rPr>
              <w:t>1</w:t>
            </w:r>
            <w:r w:rsidRPr="003269D5">
              <w:rPr>
                <w:noProof/>
                <w:lang w:eastAsia="fr-FR"/>
              </w:rPr>
              <w:t>-</w:t>
            </w:r>
            <w:r w:rsidR="00B51722" w:rsidRPr="003269D5">
              <w:rPr>
                <w:noProof/>
                <w:lang w:eastAsia="fr-FR"/>
              </w:rPr>
              <w:t>29</w:t>
            </w:r>
          </w:p>
        </w:tc>
      </w:tr>
      <w:tr w:rsidR="00946DE0" w:rsidRPr="003269D5" w14:paraId="176CE183" w14:textId="77777777" w:rsidTr="00946DE0">
        <w:tc>
          <w:tcPr>
            <w:tcW w:w="1843" w:type="dxa"/>
            <w:tcBorders>
              <w:top w:val="nil"/>
              <w:left w:val="single" w:sz="4" w:space="0" w:color="auto"/>
              <w:bottom w:val="nil"/>
              <w:right w:val="nil"/>
            </w:tcBorders>
          </w:tcPr>
          <w:p w14:paraId="7EC738A2" w14:textId="77777777" w:rsidR="00946DE0" w:rsidRPr="003269D5" w:rsidRDefault="00946DE0">
            <w:pPr>
              <w:pStyle w:val="CRCoverPage"/>
              <w:spacing w:after="0"/>
              <w:rPr>
                <w:b/>
                <w:i/>
                <w:noProof/>
                <w:sz w:val="8"/>
                <w:szCs w:val="8"/>
                <w:lang w:eastAsia="fr-FR"/>
              </w:rPr>
            </w:pPr>
          </w:p>
        </w:tc>
        <w:tc>
          <w:tcPr>
            <w:tcW w:w="1986" w:type="dxa"/>
            <w:gridSpan w:val="4"/>
          </w:tcPr>
          <w:p w14:paraId="3BD48D39" w14:textId="77777777" w:rsidR="00946DE0" w:rsidRPr="003269D5" w:rsidRDefault="00946DE0">
            <w:pPr>
              <w:pStyle w:val="CRCoverPage"/>
              <w:spacing w:after="0"/>
              <w:rPr>
                <w:noProof/>
                <w:sz w:val="8"/>
                <w:szCs w:val="8"/>
                <w:lang w:eastAsia="fr-FR"/>
              </w:rPr>
            </w:pPr>
          </w:p>
        </w:tc>
        <w:tc>
          <w:tcPr>
            <w:tcW w:w="2267" w:type="dxa"/>
            <w:gridSpan w:val="2"/>
          </w:tcPr>
          <w:p w14:paraId="643A8C9C" w14:textId="77777777" w:rsidR="00946DE0" w:rsidRPr="003269D5" w:rsidRDefault="00946DE0">
            <w:pPr>
              <w:pStyle w:val="CRCoverPage"/>
              <w:spacing w:after="0"/>
              <w:rPr>
                <w:noProof/>
                <w:sz w:val="8"/>
                <w:szCs w:val="8"/>
                <w:lang w:eastAsia="fr-FR"/>
              </w:rPr>
            </w:pPr>
          </w:p>
        </w:tc>
        <w:tc>
          <w:tcPr>
            <w:tcW w:w="1417" w:type="dxa"/>
            <w:gridSpan w:val="3"/>
          </w:tcPr>
          <w:p w14:paraId="353132C3" w14:textId="77777777" w:rsidR="00946DE0" w:rsidRPr="003269D5" w:rsidRDefault="00946DE0">
            <w:pPr>
              <w:pStyle w:val="CRCoverPage"/>
              <w:spacing w:after="0"/>
              <w:rPr>
                <w:noProof/>
                <w:sz w:val="8"/>
                <w:szCs w:val="8"/>
                <w:lang w:eastAsia="fr-FR"/>
              </w:rPr>
            </w:pPr>
          </w:p>
        </w:tc>
        <w:tc>
          <w:tcPr>
            <w:tcW w:w="2127" w:type="dxa"/>
            <w:tcBorders>
              <w:top w:val="nil"/>
              <w:left w:val="nil"/>
              <w:bottom w:val="nil"/>
              <w:right w:val="single" w:sz="4" w:space="0" w:color="auto"/>
            </w:tcBorders>
          </w:tcPr>
          <w:p w14:paraId="3B752082" w14:textId="77777777" w:rsidR="00946DE0" w:rsidRPr="003269D5" w:rsidRDefault="00946DE0">
            <w:pPr>
              <w:pStyle w:val="CRCoverPage"/>
              <w:spacing w:after="0"/>
              <w:rPr>
                <w:noProof/>
                <w:sz w:val="8"/>
                <w:szCs w:val="8"/>
                <w:lang w:eastAsia="fr-FR"/>
              </w:rPr>
            </w:pPr>
          </w:p>
        </w:tc>
      </w:tr>
      <w:tr w:rsidR="00946DE0" w:rsidRPr="003269D5" w14:paraId="5E41DE97" w14:textId="77777777" w:rsidTr="00946DE0">
        <w:trPr>
          <w:cantSplit/>
        </w:trPr>
        <w:tc>
          <w:tcPr>
            <w:tcW w:w="1843" w:type="dxa"/>
            <w:tcBorders>
              <w:top w:val="nil"/>
              <w:left w:val="single" w:sz="4" w:space="0" w:color="auto"/>
              <w:bottom w:val="nil"/>
              <w:right w:val="nil"/>
            </w:tcBorders>
            <w:hideMark/>
          </w:tcPr>
          <w:p w14:paraId="4714209A" w14:textId="77777777" w:rsidR="00946DE0" w:rsidRPr="003269D5" w:rsidRDefault="00946DE0">
            <w:pPr>
              <w:pStyle w:val="CRCoverPage"/>
              <w:tabs>
                <w:tab w:val="right" w:pos="1759"/>
              </w:tabs>
              <w:spacing w:after="0"/>
              <w:rPr>
                <w:b/>
                <w:i/>
                <w:noProof/>
                <w:lang w:eastAsia="fr-FR"/>
              </w:rPr>
            </w:pPr>
            <w:r w:rsidRPr="003269D5">
              <w:rPr>
                <w:b/>
                <w:i/>
                <w:noProof/>
                <w:lang w:eastAsia="fr-FR"/>
              </w:rPr>
              <w:t>Category:</w:t>
            </w:r>
          </w:p>
        </w:tc>
        <w:tc>
          <w:tcPr>
            <w:tcW w:w="851" w:type="dxa"/>
            <w:shd w:val="pct30" w:color="FFFF00" w:fill="auto"/>
            <w:hideMark/>
          </w:tcPr>
          <w:p w14:paraId="6A338EC2" w14:textId="77777777" w:rsidR="00946DE0" w:rsidRPr="003269D5" w:rsidRDefault="00946DE0">
            <w:pPr>
              <w:pStyle w:val="CRCoverPage"/>
              <w:spacing w:after="0"/>
              <w:ind w:left="100" w:right="-609"/>
              <w:rPr>
                <w:b/>
                <w:bCs/>
                <w:noProof/>
                <w:lang w:eastAsia="fr-FR"/>
              </w:rPr>
            </w:pPr>
            <w:r w:rsidRPr="003269D5">
              <w:rPr>
                <w:b/>
                <w:bCs/>
                <w:lang w:eastAsia="fr-FR"/>
              </w:rPr>
              <w:t>F</w:t>
            </w:r>
          </w:p>
        </w:tc>
        <w:tc>
          <w:tcPr>
            <w:tcW w:w="3402" w:type="dxa"/>
            <w:gridSpan w:val="5"/>
          </w:tcPr>
          <w:p w14:paraId="56F88802" w14:textId="77777777" w:rsidR="00946DE0" w:rsidRPr="003269D5" w:rsidRDefault="00946DE0">
            <w:pPr>
              <w:pStyle w:val="CRCoverPage"/>
              <w:spacing w:after="0"/>
              <w:rPr>
                <w:noProof/>
                <w:lang w:eastAsia="fr-FR"/>
              </w:rPr>
            </w:pPr>
          </w:p>
        </w:tc>
        <w:tc>
          <w:tcPr>
            <w:tcW w:w="1417" w:type="dxa"/>
            <w:gridSpan w:val="3"/>
            <w:hideMark/>
          </w:tcPr>
          <w:p w14:paraId="1786A546" w14:textId="77777777" w:rsidR="00946DE0" w:rsidRPr="003269D5" w:rsidRDefault="00946DE0">
            <w:pPr>
              <w:pStyle w:val="CRCoverPage"/>
              <w:spacing w:after="0"/>
              <w:jc w:val="right"/>
              <w:rPr>
                <w:b/>
                <w:i/>
                <w:noProof/>
                <w:lang w:eastAsia="fr-FR"/>
              </w:rPr>
            </w:pPr>
            <w:r w:rsidRPr="003269D5">
              <w:rPr>
                <w:b/>
                <w:i/>
                <w:noProof/>
                <w:lang w:eastAsia="fr-FR"/>
              </w:rPr>
              <w:t>Release:</w:t>
            </w:r>
          </w:p>
        </w:tc>
        <w:tc>
          <w:tcPr>
            <w:tcW w:w="2127" w:type="dxa"/>
            <w:tcBorders>
              <w:top w:val="nil"/>
              <w:left w:val="nil"/>
              <w:bottom w:val="nil"/>
              <w:right w:val="single" w:sz="4" w:space="0" w:color="auto"/>
            </w:tcBorders>
            <w:shd w:val="pct30" w:color="FFFF00" w:fill="auto"/>
            <w:hideMark/>
          </w:tcPr>
          <w:p w14:paraId="237F1B2A" w14:textId="77777777" w:rsidR="00946DE0" w:rsidRPr="003269D5" w:rsidRDefault="00946DE0">
            <w:pPr>
              <w:pStyle w:val="CRCoverPage"/>
              <w:spacing w:after="0"/>
              <w:ind w:left="100"/>
              <w:rPr>
                <w:noProof/>
                <w:lang w:eastAsia="fr-FR"/>
              </w:rPr>
            </w:pPr>
            <w:r w:rsidRPr="003269D5">
              <w:rPr>
                <w:lang w:eastAsia="fr-FR"/>
              </w:rPr>
              <w:t>Rel-18</w:t>
            </w:r>
          </w:p>
        </w:tc>
      </w:tr>
      <w:tr w:rsidR="00946DE0" w:rsidRPr="003269D5" w14:paraId="27064A01" w14:textId="77777777" w:rsidTr="00946DE0">
        <w:tc>
          <w:tcPr>
            <w:tcW w:w="1843" w:type="dxa"/>
            <w:tcBorders>
              <w:top w:val="nil"/>
              <w:left w:val="single" w:sz="4" w:space="0" w:color="auto"/>
              <w:bottom w:val="single" w:sz="4" w:space="0" w:color="auto"/>
              <w:right w:val="nil"/>
            </w:tcBorders>
          </w:tcPr>
          <w:p w14:paraId="200539DF" w14:textId="77777777" w:rsidR="00946DE0" w:rsidRPr="003269D5" w:rsidRDefault="00946DE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389F2E3" w14:textId="77777777" w:rsidR="00946DE0" w:rsidRPr="003269D5" w:rsidRDefault="00946DE0">
            <w:pPr>
              <w:pStyle w:val="CRCoverPage"/>
              <w:spacing w:after="0"/>
              <w:ind w:left="383" w:hanging="383"/>
              <w:rPr>
                <w:i/>
                <w:noProof/>
                <w:sz w:val="18"/>
                <w:lang w:eastAsia="fr-FR"/>
              </w:rPr>
            </w:pPr>
            <w:r w:rsidRPr="003269D5">
              <w:rPr>
                <w:i/>
                <w:noProof/>
                <w:sz w:val="18"/>
                <w:lang w:eastAsia="fr-FR"/>
              </w:rPr>
              <w:t xml:space="preserve">Use </w:t>
            </w:r>
            <w:r w:rsidRPr="003269D5">
              <w:rPr>
                <w:i/>
                <w:noProof/>
                <w:sz w:val="18"/>
                <w:u w:val="single"/>
                <w:lang w:eastAsia="fr-FR"/>
              </w:rPr>
              <w:t>one</w:t>
            </w:r>
            <w:r w:rsidRPr="003269D5">
              <w:rPr>
                <w:i/>
                <w:noProof/>
                <w:sz w:val="18"/>
                <w:lang w:eastAsia="fr-FR"/>
              </w:rPr>
              <w:t xml:space="preserve"> of the following categories:</w:t>
            </w:r>
            <w:r w:rsidRPr="003269D5">
              <w:rPr>
                <w:b/>
                <w:i/>
                <w:noProof/>
                <w:sz w:val="18"/>
                <w:lang w:eastAsia="fr-FR"/>
              </w:rPr>
              <w:br/>
              <w:t>F</w:t>
            </w:r>
            <w:r w:rsidRPr="003269D5">
              <w:rPr>
                <w:i/>
                <w:noProof/>
                <w:sz w:val="18"/>
                <w:lang w:eastAsia="fr-FR"/>
              </w:rPr>
              <w:t xml:space="preserve">  (correction)</w:t>
            </w:r>
            <w:r w:rsidRPr="003269D5">
              <w:rPr>
                <w:i/>
                <w:noProof/>
                <w:sz w:val="18"/>
                <w:lang w:eastAsia="fr-FR"/>
              </w:rPr>
              <w:br/>
            </w:r>
            <w:r w:rsidRPr="003269D5">
              <w:rPr>
                <w:b/>
                <w:i/>
                <w:noProof/>
                <w:sz w:val="18"/>
                <w:lang w:eastAsia="fr-FR"/>
              </w:rPr>
              <w:t>A</w:t>
            </w:r>
            <w:r w:rsidRPr="003269D5">
              <w:rPr>
                <w:i/>
                <w:noProof/>
                <w:sz w:val="18"/>
                <w:lang w:eastAsia="fr-FR"/>
              </w:rPr>
              <w:t xml:space="preserve">  (mirror corresponding to a change in an earlier </w:t>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r>
            <w:r w:rsidRPr="003269D5">
              <w:rPr>
                <w:i/>
                <w:noProof/>
                <w:sz w:val="18"/>
                <w:lang w:eastAsia="fr-FR"/>
              </w:rPr>
              <w:tab/>
              <w:t>release)</w:t>
            </w:r>
            <w:r w:rsidRPr="003269D5">
              <w:rPr>
                <w:i/>
                <w:noProof/>
                <w:sz w:val="18"/>
                <w:lang w:eastAsia="fr-FR"/>
              </w:rPr>
              <w:br/>
            </w:r>
            <w:r w:rsidRPr="003269D5">
              <w:rPr>
                <w:b/>
                <w:i/>
                <w:noProof/>
                <w:sz w:val="18"/>
                <w:lang w:eastAsia="fr-FR"/>
              </w:rPr>
              <w:t>B</w:t>
            </w:r>
            <w:r w:rsidRPr="003269D5">
              <w:rPr>
                <w:i/>
                <w:noProof/>
                <w:sz w:val="18"/>
                <w:lang w:eastAsia="fr-FR"/>
              </w:rPr>
              <w:t xml:space="preserve">  (addition of feature), </w:t>
            </w:r>
            <w:r w:rsidRPr="003269D5">
              <w:rPr>
                <w:i/>
                <w:noProof/>
                <w:sz w:val="18"/>
                <w:lang w:eastAsia="fr-FR"/>
              </w:rPr>
              <w:br/>
            </w:r>
            <w:r w:rsidRPr="003269D5">
              <w:rPr>
                <w:b/>
                <w:i/>
                <w:noProof/>
                <w:sz w:val="18"/>
                <w:lang w:eastAsia="fr-FR"/>
              </w:rPr>
              <w:t>C</w:t>
            </w:r>
            <w:r w:rsidRPr="003269D5">
              <w:rPr>
                <w:i/>
                <w:noProof/>
                <w:sz w:val="18"/>
                <w:lang w:eastAsia="fr-FR"/>
              </w:rPr>
              <w:t xml:space="preserve">  (functional modification of feature)</w:t>
            </w:r>
            <w:r w:rsidRPr="003269D5">
              <w:rPr>
                <w:i/>
                <w:noProof/>
                <w:sz w:val="18"/>
                <w:lang w:eastAsia="fr-FR"/>
              </w:rPr>
              <w:br/>
            </w:r>
            <w:r w:rsidRPr="003269D5">
              <w:rPr>
                <w:b/>
                <w:i/>
                <w:noProof/>
                <w:sz w:val="18"/>
                <w:lang w:eastAsia="fr-FR"/>
              </w:rPr>
              <w:t>D</w:t>
            </w:r>
            <w:r w:rsidRPr="003269D5">
              <w:rPr>
                <w:i/>
                <w:noProof/>
                <w:sz w:val="18"/>
                <w:lang w:eastAsia="fr-FR"/>
              </w:rPr>
              <w:t xml:space="preserve">  (editorial modification)</w:t>
            </w:r>
          </w:p>
          <w:p w14:paraId="5E379DE5" w14:textId="77777777" w:rsidR="00946DE0" w:rsidRPr="003269D5" w:rsidRDefault="00946DE0">
            <w:pPr>
              <w:pStyle w:val="CRCoverPage"/>
              <w:rPr>
                <w:noProof/>
                <w:lang w:eastAsia="fr-FR"/>
              </w:rPr>
            </w:pPr>
            <w:r w:rsidRPr="003269D5">
              <w:rPr>
                <w:noProof/>
                <w:sz w:val="18"/>
                <w:lang w:eastAsia="fr-FR"/>
              </w:rPr>
              <w:t>Detailed explanations of the above categories can</w:t>
            </w:r>
            <w:r w:rsidRPr="003269D5">
              <w:rPr>
                <w:noProof/>
                <w:sz w:val="18"/>
                <w:lang w:eastAsia="fr-FR"/>
              </w:rPr>
              <w:br/>
              <w:t xml:space="preserve">be found in 3GPP </w:t>
            </w:r>
            <w:hyperlink r:id="rId13" w:history="1">
              <w:r w:rsidRPr="003269D5">
                <w:rPr>
                  <w:rStyle w:val="Hyperlink"/>
                  <w:noProof/>
                  <w:sz w:val="18"/>
                  <w:lang w:eastAsia="fr-FR"/>
                </w:rPr>
                <w:t>TR 21.900</w:t>
              </w:r>
            </w:hyperlink>
            <w:r w:rsidRPr="003269D5">
              <w:rPr>
                <w:noProof/>
                <w:sz w:val="18"/>
                <w:lang w:eastAsia="fr-FR"/>
              </w:rPr>
              <w:t>.</w:t>
            </w:r>
          </w:p>
        </w:tc>
        <w:tc>
          <w:tcPr>
            <w:tcW w:w="3120" w:type="dxa"/>
            <w:gridSpan w:val="2"/>
            <w:tcBorders>
              <w:top w:val="nil"/>
              <w:left w:val="nil"/>
              <w:bottom w:val="single" w:sz="4" w:space="0" w:color="auto"/>
              <w:right w:val="single" w:sz="4" w:space="0" w:color="auto"/>
            </w:tcBorders>
            <w:hideMark/>
          </w:tcPr>
          <w:p w14:paraId="16B13336" w14:textId="77777777" w:rsidR="00946DE0" w:rsidRPr="003269D5" w:rsidRDefault="00946DE0">
            <w:pPr>
              <w:pStyle w:val="CRCoverPage"/>
              <w:tabs>
                <w:tab w:val="left" w:pos="950"/>
              </w:tabs>
              <w:spacing w:after="0"/>
              <w:ind w:left="241" w:hanging="241"/>
              <w:rPr>
                <w:i/>
                <w:noProof/>
                <w:sz w:val="18"/>
                <w:lang w:eastAsia="fr-FR"/>
              </w:rPr>
            </w:pPr>
            <w:r w:rsidRPr="003269D5">
              <w:rPr>
                <w:i/>
                <w:noProof/>
                <w:sz w:val="18"/>
                <w:lang w:eastAsia="fr-FR"/>
              </w:rPr>
              <w:t xml:space="preserve">Use </w:t>
            </w:r>
            <w:r w:rsidRPr="003269D5">
              <w:rPr>
                <w:i/>
                <w:noProof/>
                <w:sz w:val="18"/>
                <w:u w:val="single"/>
                <w:lang w:eastAsia="fr-FR"/>
              </w:rPr>
              <w:t>one</w:t>
            </w:r>
            <w:r w:rsidRPr="003269D5">
              <w:rPr>
                <w:i/>
                <w:noProof/>
                <w:sz w:val="18"/>
                <w:lang w:eastAsia="fr-FR"/>
              </w:rPr>
              <w:t xml:space="preserve"> of the following releases:</w:t>
            </w:r>
            <w:r w:rsidRPr="003269D5">
              <w:rPr>
                <w:i/>
                <w:noProof/>
                <w:sz w:val="18"/>
                <w:lang w:eastAsia="fr-FR"/>
              </w:rPr>
              <w:br/>
              <w:t>Rel-8</w:t>
            </w:r>
            <w:r w:rsidRPr="003269D5">
              <w:rPr>
                <w:i/>
                <w:noProof/>
                <w:sz w:val="18"/>
                <w:lang w:eastAsia="fr-FR"/>
              </w:rPr>
              <w:tab/>
              <w:t>(Release 8)</w:t>
            </w:r>
            <w:r w:rsidRPr="003269D5">
              <w:rPr>
                <w:i/>
                <w:noProof/>
                <w:sz w:val="18"/>
                <w:lang w:eastAsia="fr-FR"/>
              </w:rPr>
              <w:br/>
              <w:t>Rel-9</w:t>
            </w:r>
            <w:r w:rsidRPr="003269D5">
              <w:rPr>
                <w:i/>
                <w:noProof/>
                <w:sz w:val="18"/>
                <w:lang w:eastAsia="fr-FR"/>
              </w:rPr>
              <w:tab/>
              <w:t>(Release 9)</w:t>
            </w:r>
            <w:r w:rsidRPr="003269D5">
              <w:rPr>
                <w:i/>
                <w:noProof/>
                <w:sz w:val="18"/>
                <w:lang w:eastAsia="fr-FR"/>
              </w:rPr>
              <w:br/>
              <w:t>Rel-10</w:t>
            </w:r>
            <w:r w:rsidRPr="003269D5">
              <w:rPr>
                <w:i/>
                <w:noProof/>
                <w:sz w:val="18"/>
                <w:lang w:eastAsia="fr-FR"/>
              </w:rPr>
              <w:tab/>
              <w:t>(Release 10)</w:t>
            </w:r>
            <w:r w:rsidRPr="003269D5">
              <w:rPr>
                <w:i/>
                <w:noProof/>
                <w:sz w:val="18"/>
                <w:lang w:eastAsia="fr-FR"/>
              </w:rPr>
              <w:br/>
              <w:t>Rel-11</w:t>
            </w:r>
            <w:r w:rsidRPr="003269D5">
              <w:rPr>
                <w:i/>
                <w:noProof/>
                <w:sz w:val="18"/>
                <w:lang w:eastAsia="fr-FR"/>
              </w:rPr>
              <w:tab/>
              <w:t>(Release 11)</w:t>
            </w:r>
            <w:r w:rsidRPr="003269D5">
              <w:rPr>
                <w:i/>
                <w:noProof/>
                <w:sz w:val="18"/>
                <w:lang w:eastAsia="fr-FR"/>
              </w:rPr>
              <w:br/>
              <w:t>…</w:t>
            </w:r>
            <w:r w:rsidRPr="003269D5">
              <w:rPr>
                <w:i/>
                <w:noProof/>
                <w:sz w:val="18"/>
                <w:lang w:eastAsia="fr-FR"/>
              </w:rPr>
              <w:br/>
              <w:t>Rel-16</w:t>
            </w:r>
            <w:r w:rsidRPr="003269D5">
              <w:rPr>
                <w:i/>
                <w:noProof/>
                <w:sz w:val="18"/>
                <w:lang w:eastAsia="fr-FR"/>
              </w:rPr>
              <w:tab/>
              <w:t>(Release 16)</w:t>
            </w:r>
            <w:r w:rsidRPr="003269D5">
              <w:rPr>
                <w:i/>
                <w:noProof/>
                <w:sz w:val="18"/>
                <w:lang w:eastAsia="fr-FR"/>
              </w:rPr>
              <w:br/>
              <w:t>Rel-17</w:t>
            </w:r>
            <w:r w:rsidRPr="003269D5">
              <w:rPr>
                <w:i/>
                <w:noProof/>
                <w:sz w:val="18"/>
                <w:lang w:eastAsia="fr-FR"/>
              </w:rPr>
              <w:tab/>
              <w:t>(Release 17)</w:t>
            </w:r>
            <w:r w:rsidRPr="003269D5">
              <w:rPr>
                <w:i/>
                <w:noProof/>
                <w:sz w:val="18"/>
                <w:lang w:eastAsia="fr-FR"/>
              </w:rPr>
              <w:br/>
              <w:t>Rel-18</w:t>
            </w:r>
            <w:r w:rsidRPr="003269D5">
              <w:rPr>
                <w:i/>
                <w:noProof/>
                <w:sz w:val="18"/>
                <w:lang w:eastAsia="fr-FR"/>
              </w:rPr>
              <w:tab/>
              <w:t>(Release 18)</w:t>
            </w:r>
            <w:r w:rsidRPr="003269D5">
              <w:rPr>
                <w:i/>
                <w:noProof/>
                <w:sz w:val="18"/>
                <w:lang w:eastAsia="fr-FR"/>
              </w:rPr>
              <w:br/>
              <w:t>Rel-19</w:t>
            </w:r>
            <w:r w:rsidRPr="003269D5">
              <w:rPr>
                <w:i/>
                <w:noProof/>
                <w:sz w:val="18"/>
                <w:lang w:eastAsia="fr-FR"/>
              </w:rPr>
              <w:tab/>
              <w:t>(Release 19)</w:t>
            </w:r>
          </w:p>
        </w:tc>
      </w:tr>
      <w:tr w:rsidR="00946DE0" w:rsidRPr="003269D5" w14:paraId="6F05C02B" w14:textId="77777777" w:rsidTr="00946DE0">
        <w:tc>
          <w:tcPr>
            <w:tcW w:w="1843" w:type="dxa"/>
          </w:tcPr>
          <w:p w14:paraId="3751C25C" w14:textId="77777777" w:rsidR="00946DE0" w:rsidRPr="003269D5" w:rsidRDefault="00946DE0">
            <w:pPr>
              <w:pStyle w:val="CRCoverPage"/>
              <w:spacing w:after="0"/>
              <w:rPr>
                <w:b/>
                <w:i/>
                <w:noProof/>
                <w:sz w:val="8"/>
                <w:szCs w:val="8"/>
                <w:lang w:eastAsia="fr-FR"/>
              </w:rPr>
            </w:pPr>
          </w:p>
        </w:tc>
        <w:tc>
          <w:tcPr>
            <w:tcW w:w="7797" w:type="dxa"/>
            <w:gridSpan w:val="10"/>
          </w:tcPr>
          <w:p w14:paraId="569A0D86" w14:textId="77777777" w:rsidR="00946DE0" w:rsidRPr="003269D5" w:rsidRDefault="00946DE0">
            <w:pPr>
              <w:pStyle w:val="CRCoverPage"/>
              <w:spacing w:after="0"/>
              <w:rPr>
                <w:noProof/>
                <w:sz w:val="8"/>
                <w:szCs w:val="8"/>
                <w:lang w:eastAsia="fr-FR"/>
              </w:rPr>
            </w:pPr>
          </w:p>
        </w:tc>
      </w:tr>
      <w:tr w:rsidR="00946DE0" w:rsidRPr="003269D5" w14:paraId="77DE5BC7" w14:textId="77777777" w:rsidTr="00946DE0">
        <w:tc>
          <w:tcPr>
            <w:tcW w:w="2694" w:type="dxa"/>
            <w:gridSpan w:val="2"/>
            <w:tcBorders>
              <w:top w:val="single" w:sz="4" w:space="0" w:color="auto"/>
              <w:left w:val="single" w:sz="4" w:space="0" w:color="auto"/>
              <w:bottom w:val="nil"/>
              <w:right w:val="nil"/>
            </w:tcBorders>
            <w:hideMark/>
          </w:tcPr>
          <w:p w14:paraId="4AAA2071" w14:textId="77777777" w:rsidR="00946DE0" w:rsidRPr="003269D5" w:rsidRDefault="00946DE0">
            <w:pPr>
              <w:pStyle w:val="CRCoverPage"/>
              <w:tabs>
                <w:tab w:val="right" w:pos="2184"/>
              </w:tabs>
              <w:spacing w:after="0"/>
              <w:rPr>
                <w:b/>
                <w:i/>
                <w:noProof/>
                <w:lang w:eastAsia="fr-FR"/>
              </w:rPr>
            </w:pPr>
            <w:r w:rsidRPr="003269D5">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BAB5B66" w14:textId="5610BD7B" w:rsidR="00946DE0" w:rsidRPr="003269D5" w:rsidRDefault="002A0893">
            <w:pPr>
              <w:pStyle w:val="CRCoverPage"/>
              <w:spacing w:after="0"/>
              <w:ind w:left="100"/>
              <w:rPr>
                <w:noProof/>
                <w:lang w:eastAsia="fr-FR"/>
              </w:rPr>
            </w:pPr>
            <w:r w:rsidRPr="003269D5">
              <w:rPr>
                <w:noProof/>
                <w:lang w:eastAsia="fr-FR"/>
              </w:rPr>
              <w:t xml:space="preserve">The </w:t>
            </w:r>
            <w:r w:rsidR="00E077C9" w:rsidRPr="003269D5">
              <w:rPr>
                <w:noProof/>
                <w:lang w:eastAsia="fr-FR"/>
              </w:rPr>
              <w:t xml:space="preserve">applicability of MUs in Table B.2.2.19-1 </w:t>
            </w:r>
            <w:r w:rsidRPr="003269D5">
              <w:rPr>
                <w:noProof/>
                <w:lang w:eastAsia="fr-FR"/>
              </w:rPr>
              <w:t xml:space="preserve">needed correction to differentiate between between </w:t>
            </w:r>
            <w:r w:rsidRPr="003269D5">
              <w:rPr>
                <w:rFonts w:cs="Arial"/>
                <w:noProof/>
                <w:lang w:eastAsia="fr-FR"/>
              </w:rPr>
              <w:t>≤</w:t>
            </w:r>
            <w:r w:rsidRPr="003269D5">
              <w:rPr>
                <w:noProof/>
                <w:lang w:eastAsia="fr-FR"/>
              </w:rPr>
              <w:t xml:space="preserve">30cm and 40cm QZ </w:t>
            </w:r>
            <w:r w:rsidR="00E077C9" w:rsidRPr="003269D5">
              <w:rPr>
                <w:noProof/>
                <w:lang w:eastAsia="fr-FR"/>
              </w:rPr>
              <w:t>and</w:t>
            </w:r>
            <w:r w:rsidR="00FC20E2" w:rsidRPr="003269D5">
              <w:rPr>
                <w:noProof/>
                <w:lang w:eastAsia="fr-FR"/>
              </w:rPr>
              <w:t xml:space="preserve"> add FR2d QoQZ M</w:t>
            </w:r>
            <w:r w:rsidR="00DA6054" w:rsidRPr="003269D5">
              <w:rPr>
                <w:noProof/>
                <w:lang w:eastAsia="fr-FR"/>
              </w:rPr>
              <w:t>U</w:t>
            </w:r>
            <w:r w:rsidR="00FC20E2" w:rsidRPr="003269D5">
              <w:rPr>
                <w:noProof/>
                <w:lang w:eastAsia="fr-FR"/>
              </w:rPr>
              <w:t>s</w:t>
            </w:r>
            <w:r w:rsidR="00DA6054" w:rsidRPr="003269D5">
              <w:rPr>
                <w:noProof/>
                <w:lang w:eastAsia="fr-FR"/>
              </w:rPr>
              <w:t xml:space="preserve"> have not been defined</w:t>
            </w:r>
          </w:p>
        </w:tc>
      </w:tr>
      <w:tr w:rsidR="00946DE0" w:rsidRPr="003269D5" w14:paraId="3070F213" w14:textId="77777777" w:rsidTr="00946DE0">
        <w:tc>
          <w:tcPr>
            <w:tcW w:w="2694" w:type="dxa"/>
            <w:gridSpan w:val="2"/>
            <w:tcBorders>
              <w:top w:val="nil"/>
              <w:left w:val="single" w:sz="4" w:space="0" w:color="auto"/>
              <w:bottom w:val="nil"/>
              <w:right w:val="nil"/>
            </w:tcBorders>
          </w:tcPr>
          <w:p w14:paraId="2873C7B9" w14:textId="77777777" w:rsidR="00946DE0" w:rsidRPr="003269D5"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C1C35E" w14:textId="77777777" w:rsidR="00946DE0" w:rsidRPr="003269D5" w:rsidRDefault="00946DE0">
            <w:pPr>
              <w:pStyle w:val="CRCoverPage"/>
              <w:spacing w:after="0"/>
              <w:rPr>
                <w:noProof/>
                <w:sz w:val="8"/>
                <w:szCs w:val="8"/>
                <w:lang w:eastAsia="fr-FR"/>
              </w:rPr>
            </w:pPr>
          </w:p>
        </w:tc>
      </w:tr>
      <w:tr w:rsidR="00946DE0" w:rsidRPr="003269D5" w14:paraId="0752BF11" w14:textId="77777777" w:rsidTr="00946DE0">
        <w:tc>
          <w:tcPr>
            <w:tcW w:w="2694" w:type="dxa"/>
            <w:gridSpan w:val="2"/>
            <w:tcBorders>
              <w:top w:val="nil"/>
              <w:left w:val="single" w:sz="4" w:space="0" w:color="auto"/>
              <w:bottom w:val="nil"/>
              <w:right w:val="nil"/>
            </w:tcBorders>
            <w:hideMark/>
          </w:tcPr>
          <w:p w14:paraId="78037F5E" w14:textId="77777777" w:rsidR="00946DE0" w:rsidRPr="003269D5" w:rsidRDefault="00946DE0">
            <w:pPr>
              <w:pStyle w:val="CRCoverPage"/>
              <w:tabs>
                <w:tab w:val="right" w:pos="2184"/>
              </w:tabs>
              <w:spacing w:after="0"/>
              <w:rPr>
                <w:b/>
                <w:i/>
                <w:noProof/>
                <w:lang w:eastAsia="fr-FR"/>
              </w:rPr>
            </w:pPr>
            <w:r w:rsidRPr="003269D5">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44D0165" w14:textId="2AD28745" w:rsidR="00946DE0" w:rsidRPr="003269D5" w:rsidRDefault="00FC20E2" w:rsidP="00FC20E2">
            <w:pPr>
              <w:pStyle w:val="CRCoverPage"/>
              <w:numPr>
                <w:ilvl w:val="0"/>
                <w:numId w:val="84"/>
              </w:numPr>
              <w:spacing w:after="0"/>
              <w:rPr>
                <w:noProof/>
                <w:lang w:eastAsia="fr-FR"/>
              </w:rPr>
            </w:pPr>
            <w:r w:rsidRPr="003269D5">
              <w:rPr>
                <w:noProof/>
                <w:lang w:eastAsia="fr-FR"/>
              </w:rPr>
              <w:t xml:space="preserve">Add FR2d MUs for NTC </w:t>
            </w:r>
            <w:r w:rsidR="009F0421" w:rsidRPr="003269D5">
              <w:rPr>
                <w:noProof/>
                <w:lang w:eastAsia="fr-FR"/>
              </w:rPr>
              <w:t xml:space="preserve">(30cm &amp;40cm QZ) </w:t>
            </w:r>
            <w:r w:rsidRPr="003269D5">
              <w:rPr>
                <w:noProof/>
                <w:lang w:eastAsia="fr-FR"/>
              </w:rPr>
              <w:t>and ETC</w:t>
            </w:r>
            <w:r w:rsidR="009F0421" w:rsidRPr="003269D5">
              <w:rPr>
                <w:noProof/>
                <w:lang w:eastAsia="fr-FR"/>
              </w:rPr>
              <w:t xml:space="preserve"> (30cm QZ)</w:t>
            </w:r>
          </w:p>
          <w:p w14:paraId="05989666" w14:textId="77777777" w:rsidR="00FC20E2" w:rsidRPr="003269D5" w:rsidRDefault="00FC20E2" w:rsidP="00FC20E2">
            <w:pPr>
              <w:pStyle w:val="CRCoverPage"/>
              <w:numPr>
                <w:ilvl w:val="0"/>
                <w:numId w:val="84"/>
              </w:numPr>
              <w:spacing w:after="0"/>
              <w:rPr>
                <w:noProof/>
                <w:lang w:eastAsia="fr-FR"/>
              </w:rPr>
            </w:pPr>
            <w:r w:rsidRPr="003269D5">
              <w:rPr>
                <w:noProof/>
                <w:lang w:eastAsia="fr-FR"/>
              </w:rPr>
              <w:t xml:space="preserve">Add </w:t>
            </w:r>
            <w:r w:rsidR="00D54073" w:rsidRPr="003269D5">
              <w:rPr>
                <w:noProof/>
                <w:lang w:eastAsia="fr-FR"/>
              </w:rPr>
              <w:t xml:space="preserve">ETC </w:t>
            </w:r>
            <w:r w:rsidRPr="003269D5">
              <w:rPr>
                <w:noProof/>
                <w:lang w:eastAsia="fr-FR"/>
              </w:rPr>
              <w:t>applicability and MU</w:t>
            </w:r>
            <w:r w:rsidR="00D54073" w:rsidRPr="003269D5">
              <w:rPr>
                <w:noProof/>
                <w:lang w:eastAsia="fr-FR"/>
              </w:rPr>
              <w:t xml:space="preserve"> for EIRP/EIS and TRP metrics for FR2c and FR2d</w:t>
            </w:r>
          </w:p>
          <w:p w14:paraId="393A2964" w14:textId="2ED45169" w:rsidR="00D54073" w:rsidRPr="003269D5" w:rsidRDefault="002833EC" w:rsidP="00FC20E2">
            <w:pPr>
              <w:pStyle w:val="CRCoverPage"/>
              <w:numPr>
                <w:ilvl w:val="0"/>
                <w:numId w:val="84"/>
              </w:numPr>
              <w:spacing w:after="0"/>
              <w:rPr>
                <w:noProof/>
                <w:lang w:eastAsia="fr-FR"/>
              </w:rPr>
            </w:pPr>
            <w:r w:rsidRPr="003269D5">
              <w:rPr>
                <w:noProof/>
                <w:lang w:eastAsia="fr-FR"/>
              </w:rPr>
              <w:t xml:space="preserve">Differentiate between </w:t>
            </w:r>
            <w:r w:rsidRPr="003269D5">
              <w:rPr>
                <w:rFonts w:cs="Arial"/>
                <w:noProof/>
                <w:lang w:eastAsia="fr-FR"/>
              </w:rPr>
              <w:t>≤</w:t>
            </w:r>
            <w:r w:rsidRPr="003269D5">
              <w:rPr>
                <w:noProof/>
                <w:lang w:eastAsia="fr-FR"/>
              </w:rPr>
              <w:t>30cm and 40cm QZ in in Table B.2.2.19-1</w:t>
            </w:r>
          </w:p>
        </w:tc>
      </w:tr>
      <w:tr w:rsidR="00946DE0" w:rsidRPr="003269D5" w14:paraId="10F5C5FD" w14:textId="77777777" w:rsidTr="00946DE0">
        <w:tc>
          <w:tcPr>
            <w:tcW w:w="2694" w:type="dxa"/>
            <w:gridSpan w:val="2"/>
            <w:tcBorders>
              <w:top w:val="nil"/>
              <w:left w:val="single" w:sz="4" w:space="0" w:color="auto"/>
              <w:bottom w:val="nil"/>
              <w:right w:val="nil"/>
            </w:tcBorders>
          </w:tcPr>
          <w:p w14:paraId="0C78AB92" w14:textId="77777777" w:rsidR="00946DE0" w:rsidRPr="003269D5"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5AC2F4" w14:textId="77777777" w:rsidR="00946DE0" w:rsidRPr="003269D5" w:rsidRDefault="00946DE0">
            <w:pPr>
              <w:pStyle w:val="CRCoverPage"/>
              <w:spacing w:after="0"/>
              <w:rPr>
                <w:noProof/>
                <w:sz w:val="8"/>
                <w:szCs w:val="8"/>
                <w:lang w:eastAsia="fr-FR"/>
              </w:rPr>
            </w:pPr>
          </w:p>
        </w:tc>
      </w:tr>
      <w:tr w:rsidR="00946DE0" w:rsidRPr="003269D5" w14:paraId="1C88477B" w14:textId="77777777" w:rsidTr="00946DE0">
        <w:tc>
          <w:tcPr>
            <w:tcW w:w="2694" w:type="dxa"/>
            <w:gridSpan w:val="2"/>
            <w:tcBorders>
              <w:top w:val="nil"/>
              <w:left w:val="single" w:sz="4" w:space="0" w:color="auto"/>
              <w:bottom w:val="single" w:sz="4" w:space="0" w:color="auto"/>
              <w:right w:val="nil"/>
            </w:tcBorders>
            <w:hideMark/>
          </w:tcPr>
          <w:p w14:paraId="3FB928FE" w14:textId="77777777" w:rsidR="00946DE0" w:rsidRPr="003269D5" w:rsidRDefault="00946DE0">
            <w:pPr>
              <w:pStyle w:val="CRCoverPage"/>
              <w:tabs>
                <w:tab w:val="right" w:pos="2184"/>
              </w:tabs>
              <w:spacing w:after="0"/>
              <w:rPr>
                <w:b/>
                <w:i/>
                <w:noProof/>
                <w:lang w:eastAsia="fr-FR"/>
              </w:rPr>
            </w:pPr>
            <w:r w:rsidRPr="003269D5">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6666F3" w14:textId="771715B0" w:rsidR="00946DE0" w:rsidRPr="003269D5" w:rsidRDefault="00066956">
            <w:pPr>
              <w:pStyle w:val="CRCoverPage"/>
              <w:spacing w:after="0"/>
              <w:ind w:left="100"/>
              <w:rPr>
                <w:noProof/>
                <w:lang w:eastAsia="fr-FR"/>
              </w:rPr>
            </w:pPr>
            <w:r w:rsidRPr="003269D5">
              <w:rPr>
                <w:noProof/>
                <w:lang w:eastAsia="fr-FR"/>
              </w:rPr>
              <w:t>No progress with FR2d MU/MTSU can be made</w:t>
            </w:r>
          </w:p>
        </w:tc>
      </w:tr>
      <w:tr w:rsidR="00946DE0" w:rsidRPr="003269D5" w14:paraId="2763C965" w14:textId="77777777" w:rsidTr="00946DE0">
        <w:tc>
          <w:tcPr>
            <w:tcW w:w="2694" w:type="dxa"/>
            <w:gridSpan w:val="2"/>
          </w:tcPr>
          <w:p w14:paraId="332AECF0" w14:textId="77777777" w:rsidR="00946DE0" w:rsidRPr="003269D5" w:rsidRDefault="00946DE0">
            <w:pPr>
              <w:pStyle w:val="CRCoverPage"/>
              <w:spacing w:after="0"/>
              <w:rPr>
                <w:b/>
                <w:i/>
                <w:noProof/>
                <w:sz w:val="8"/>
                <w:szCs w:val="8"/>
                <w:lang w:eastAsia="fr-FR"/>
              </w:rPr>
            </w:pPr>
          </w:p>
        </w:tc>
        <w:tc>
          <w:tcPr>
            <w:tcW w:w="6946" w:type="dxa"/>
            <w:gridSpan w:val="9"/>
          </w:tcPr>
          <w:p w14:paraId="10D06FF5" w14:textId="77777777" w:rsidR="00946DE0" w:rsidRPr="003269D5" w:rsidRDefault="00946DE0">
            <w:pPr>
              <w:pStyle w:val="CRCoverPage"/>
              <w:spacing w:after="0"/>
              <w:rPr>
                <w:noProof/>
                <w:sz w:val="8"/>
                <w:szCs w:val="8"/>
                <w:lang w:eastAsia="fr-FR"/>
              </w:rPr>
            </w:pPr>
          </w:p>
        </w:tc>
      </w:tr>
      <w:tr w:rsidR="00946DE0" w:rsidRPr="003269D5" w14:paraId="03EED73F" w14:textId="77777777" w:rsidTr="00946DE0">
        <w:tc>
          <w:tcPr>
            <w:tcW w:w="2694" w:type="dxa"/>
            <w:gridSpan w:val="2"/>
            <w:tcBorders>
              <w:top w:val="single" w:sz="4" w:space="0" w:color="auto"/>
              <w:left w:val="single" w:sz="4" w:space="0" w:color="auto"/>
              <w:bottom w:val="nil"/>
              <w:right w:val="nil"/>
            </w:tcBorders>
            <w:hideMark/>
          </w:tcPr>
          <w:p w14:paraId="3A31F4CB" w14:textId="77777777" w:rsidR="00946DE0" w:rsidRPr="003269D5" w:rsidRDefault="00946DE0">
            <w:pPr>
              <w:pStyle w:val="CRCoverPage"/>
              <w:tabs>
                <w:tab w:val="right" w:pos="2184"/>
              </w:tabs>
              <w:spacing w:after="0"/>
              <w:rPr>
                <w:b/>
                <w:i/>
                <w:noProof/>
                <w:lang w:eastAsia="fr-FR"/>
              </w:rPr>
            </w:pPr>
            <w:r w:rsidRPr="003269D5">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988E611" w14:textId="0DA10829" w:rsidR="00946DE0" w:rsidRPr="003269D5" w:rsidRDefault="003B7FBA">
            <w:pPr>
              <w:pStyle w:val="CRCoverPage"/>
              <w:spacing w:after="0"/>
              <w:ind w:left="100"/>
              <w:rPr>
                <w:b/>
                <w:noProof/>
                <w:lang w:eastAsia="fr-FR"/>
              </w:rPr>
            </w:pPr>
            <w:r w:rsidRPr="003269D5">
              <w:rPr>
                <w:noProof/>
                <w:lang w:eastAsia="fr-FR"/>
              </w:rPr>
              <w:t>B.2.2.3</w:t>
            </w:r>
            <w:r w:rsidR="008876BC" w:rsidRPr="003269D5">
              <w:rPr>
                <w:noProof/>
                <w:lang w:eastAsia="fr-FR"/>
              </w:rPr>
              <w:t>, B.2.2.19</w:t>
            </w:r>
          </w:p>
        </w:tc>
      </w:tr>
      <w:tr w:rsidR="00946DE0" w:rsidRPr="003269D5" w14:paraId="754ED1E3" w14:textId="77777777" w:rsidTr="00946DE0">
        <w:tc>
          <w:tcPr>
            <w:tcW w:w="2694" w:type="dxa"/>
            <w:gridSpan w:val="2"/>
            <w:tcBorders>
              <w:top w:val="nil"/>
              <w:left w:val="single" w:sz="4" w:space="0" w:color="auto"/>
              <w:bottom w:val="nil"/>
              <w:right w:val="nil"/>
            </w:tcBorders>
          </w:tcPr>
          <w:p w14:paraId="7CC440C8" w14:textId="77777777" w:rsidR="00946DE0" w:rsidRPr="003269D5"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F64201" w14:textId="77777777" w:rsidR="00946DE0" w:rsidRPr="003269D5" w:rsidRDefault="00946DE0">
            <w:pPr>
              <w:pStyle w:val="CRCoverPage"/>
              <w:spacing w:after="0"/>
              <w:rPr>
                <w:noProof/>
                <w:sz w:val="8"/>
                <w:szCs w:val="8"/>
                <w:lang w:eastAsia="fr-FR"/>
              </w:rPr>
            </w:pPr>
          </w:p>
        </w:tc>
      </w:tr>
      <w:tr w:rsidR="00946DE0" w:rsidRPr="003269D5" w14:paraId="12883482" w14:textId="77777777" w:rsidTr="00946DE0">
        <w:tc>
          <w:tcPr>
            <w:tcW w:w="2694" w:type="dxa"/>
            <w:gridSpan w:val="2"/>
            <w:tcBorders>
              <w:top w:val="nil"/>
              <w:left w:val="single" w:sz="4" w:space="0" w:color="auto"/>
              <w:bottom w:val="nil"/>
              <w:right w:val="nil"/>
            </w:tcBorders>
          </w:tcPr>
          <w:p w14:paraId="6BD6F423" w14:textId="77777777" w:rsidR="00946DE0" w:rsidRPr="003269D5" w:rsidRDefault="00946DE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60DA87" w14:textId="77777777" w:rsidR="00946DE0" w:rsidRPr="003269D5" w:rsidRDefault="00946DE0">
            <w:pPr>
              <w:pStyle w:val="CRCoverPage"/>
              <w:spacing w:after="0"/>
              <w:jc w:val="center"/>
              <w:rPr>
                <w:b/>
                <w:caps/>
                <w:noProof/>
                <w:lang w:eastAsia="fr-FR"/>
              </w:rPr>
            </w:pPr>
            <w:r w:rsidRPr="003269D5">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AC319B" w14:textId="77777777" w:rsidR="00946DE0" w:rsidRPr="003269D5" w:rsidRDefault="00946DE0">
            <w:pPr>
              <w:pStyle w:val="CRCoverPage"/>
              <w:spacing w:after="0"/>
              <w:jc w:val="center"/>
              <w:rPr>
                <w:b/>
                <w:caps/>
                <w:noProof/>
                <w:lang w:eastAsia="fr-FR"/>
              </w:rPr>
            </w:pPr>
            <w:r w:rsidRPr="003269D5">
              <w:rPr>
                <w:b/>
                <w:caps/>
                <w:noProof/>
                <w:lang w:eastAsia="fr-FR"/>
              </w:rPr>
              <w:t>N</w:t>
            </w:r>
          </w:p>
        </w:tc>
        <w:tc>
          <w:tcPr>
            <w:tcW w:w="2977" w:type="dxa"/>
            <w:gridSpan w:val="4"/>
          </w:tcPr>
          <w:p w14:paraId="7EF7C280" w14:textId="77777777" w:rsidR="00946DE0" w:rsidRPr="003269D5" w:rsidRDefault="00946DE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1ED9560" w14:textId="77777777" w:rsidR="00946DE0" w:rsidRPr="003269D5" w:rsidRDefault="00946DE0">
            <w:pPr>
              <w:pStyle w:val="CRCoverPage"/>
              <w:spacing w:after="0"/>
              <w:ind w:left="99"/>
              <w:rPr>
                <w:noProof/>
                <w:lang w:eastAsia="fr-FR"/>
              </w:rPr>
            </w:pPr>
          </w:p>
        </w:tc>
      </w:tr>
      <w:tr w:rsidR="00946DE0" w:rsidRPr="003269D5" w14:paraId="4FA95072" w14:textId="77777777" w:rsidTr="00946DE0">
        <w:tc>
          <w:tcPr>
            <w:tcW w:w="2694" w:type="dxa"/>
            <w:gridSpan w:val="2"/>
            <w:tcBorders>
              <w:top w:val="nil"/>
              <w:left w:val="single" w:sz="4" w:space="0" w:color="auto"/>
              <w:bottom w:val="nil"/>
              <w:right w:val="nil"/>
            </w:tcBorders>
            <w:hideMark/>
          </w:tcPr>
          <w:p w14:paraId="0E530E4A" w14:textId="77777777" w:rsidR="00946DE0" w:rsidRPr="003269D5" w:rsidRDefault="00946DE0">
            <w:pPr>
              <w:pStyle w:val="CRCoverPage"/>
              <w:tabs>
                <w:tab w:val="right" w:pos="2184"/>
              </w:tabs>
              <w:spacing w:after="0"/>
              <w:rPr>
                <w:b/>
                <w:i/>
                <w:noProof/>
                <w:lang w:eastAsia="fr-FR"/>
              </w:rPr>
            </w:pPr>
            <w:r w:rsidRPr="003269D5">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57D3B3" w14:textId="77777777" w:rsidR="00946DE0" w:rsidRPr="003269D5"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130F2" w14:textId="77777777" w:rsidR="00946DE0" w:rsidRPr="003269D5" w:rsidRDefault="00946DE0">
            <w:pPr>
              <w:pStyle w:val="CRCoverPage"/>
              <w:spacing w:after="0"/>
              <w:jc w:val="center"/>
              <w:rPr>
                <w:b/>
                <w:caps/>
                <w:noProof/>
                <w:lang w:eastAsia="fr-FR"/>
              </w:rPr>
            </w:pPr>
            <w:r w:rsidRPr="003269D5">
              <w:rPr>
                <w:b/>
                <w:caps/>
                <w:noProof/>
                <w:lang w:eastAsia="fr-FR"/>
              </w:rPr>
              <w:t>X</w:t>
            </w:r>
          </w:p>
        </w:tc>
        <w:tc>
          <w:tcPr>
            <w:tcW w:w="2977" w:type="dxa"/>
            <w:gridSpan w:val="4"/>
            <w:hideMark/>
          </w:tcPr>
          <w:p w14:paraId="5A9FB996" w14:textId="77777777" w:rsidR="00946DE0" w:rsidRPr="003269D5" w:rsidRDefault="00946DE0">
            <w:pPr>
              <w:pStyle w:val="CRCoverPage"/>
              <w:tabs>
                <w:tab w:val="right" w:pos="2893"/>
              </w:tabs>
              <w:spacing w:after="0"/>
              <w:rPr>
                <w:noProof/>
                <w:lang w:eastAsia="fr-FR"/>
              </w:rPr>
            </w:pPr>
            <w:r w:rsidRPr="003269D5">
              <w:rPr>
                <w:noProof/>
                <w:lang w:eastAsia="fr-FR"/>
              </w:rPr>
              <w:t xml:space="preserve"> Other core specifications</w:t>
            </w:r>
            <w:r w:rsidRPr="003269D5">
              <w:rPr>
                <w:noProof/>
                <w:lang w:eastAsia="fr-FR"/>
              </w:rPr>
              <w:tab/>
            </w:r>
          </w:p>
        </w:tc>
        <w:tc>
          <w:tcPr>
            <w:tcW w:w="3401" w:type="dxa"/>
            <w:gridSpan w:val="3"/>
            <w:tcBorders>
              <w:top w:val="nil"/>
              <w:left w:val="nil"/>
              <w:bottom w:val="nil"/>
              <w:right w:val="single" w:sz="4" w:space="0" w:color="auto"/>
            </w:tcBorders>
            <w:shd w:val="pct30" w:color="FFFF00" w:fill="auto"/>
            <w:hideMark/>
          </w:tcPr>
          <w:p w14:paraId="3C9F8B21" w14:textId="77777777" w:rsidR="00946DE0" w:rsidRPr="003269D5" w:rsidRDefault="00946DE0">
            <w:pPr>
              <w:pStyle w:val="CRCoverPage"/>
              <w:spacing w:after="0"/>
              <w:ind w:left="99"/>
              <w:rPr>
                <w:noProof/>
                <w:lang w:eastAsia="fr-FR"/>
              </w:rPr>
            </w:pPr>
            <w:r w:rsidRPr="003269D5">
              <w:rPr>
                <w:noProof/>
                <w:lang w:eastAsia="fr-FR"/>
              </w:rPr>
              <w:t xml:space="preserve">TS/TR ... CR ... </w:t>
            </w:r>
          </w:p>
        </w:tc>
      </w:tr>
      <w:tr w:rsidR="00946DE0" w:rsidRPr="003269D5" w14:paraId="5F5FE288" w14:textId="77777777" w:rsidTr="00946DE0">
        <w:tc>
          <w:tcPr>
            <w:tcW w:w="2694" w:type="dxa"/>
            <w:gridSpan w:val="2"/>
            <w:tcBorders>
              <w:top w:val="nil"/>
              <w:left w:val="single" w:sz="4" w:space="0" w:color="auto"/>
              <w:bottom w:val="nil"/>
              <w:right w:val="nil"/>
            </w:tcBorders>
            <w:hideMark/>
          </w:tcPr>
          <w:p w14:paraId="2D800EFD" w14:textId="77777777" w:rsidR="00946DE0" w:rsidRPr="003269D5" w:rsidRDefault="00946DE0">
            <w:pPr>
              <w:pStyle w:val="CRCoverPage"/>
              <w:spacing w:after="0"/>
              <w:rPr>
                <w:b/>
                <w:i/>
                <w:noProof/>
                <w:lang w:eastAsia="fr-FR"/>
              </w:rPr>
            </w:pPr>
            <w:r w:rsidRPr="003269D5">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4CBD721" w14:textId="77777777" w:rsidR="00946DE0" w:rsidRPr="003269D5"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8D0F3" w14:textId="77777777" w:rsidR="00946DE0" w:rsidRPr="003269D5" w:rsidRDefault="00946DE0">
            <w:pPr>
              <w:pStyle w:val="CRCoverPage"/>
              <w:spacing w:after="0"/>
              <w:jc w:val="center"/>
              <w:rPr>
                <w:b/>
                <w:caps/>
                <w:noProof/>
                <w:lang w:eastAsia="fr-FR"/>
              </w:rPr>
            </w:pPr>
            <w:r w:rsidRPr="003269D5">
              <w:rPr>
                <w:b/>
                <w:caps/>
                <w:noProof/>
                <w:lang w:eastAsia="fr-FR"/>
              </w:rPr>
              <w:t>X</w:t>
            </w:r>
          </w:p>
        </w:tc>
        <w:tc>
          <w:tcPr>
            <w:tcW w:w="2977" w:type="dxa"/>
            <w:gridSpan w:val="4"/>
            <w:hideMark/>
          </w:tcPr>
          <w:p w14:paraId="5C44CA73" w14:textId="77777777" w:rsidR="00946DE0" w:rsidRPr="003269D5" w:rsidRDefault="00946DE0">
            <w:pPr>
              <w:pStyle w:val="CRCoverPage"/>
              <w:spacing w:after="0"/>
              <w:rPr>
                <w:noProof/>
                <w:lang w:eastAsia="fr-FR"/>
              </w:rPr>
            </w:pPr>
            <w:r w:rsidRPr="003269D5">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178541" w14:textId="77777777" w:rsidR="00946DE0" w:rsidRPr="003269D5" w:rsidRDefault="00946DE0">
            <w:pPr>
              <w:pStyle w:val="CRCoverPage"/>
              <w:spacing w:after="0"/>
              <w:ind w:left="99"/>
              <w:rPr>
                <w:noProof/>
                <w:lang w:eastAsia="fr-FR"/>
              </w:rPr>
            </w:pPr>
            <w:r w:rsidRPr="003269D5">
              <w:rPr>
                <w:noProof/>
                <w:lang w:eastAsia="fr-FR"/>
              </w:rPr>
              <w:t xml:space="preserve">TS/TR ... CR ... </w:t>
            </w:r>
          </w:p>
        </w:tc>
      </w:tr>
      <w:tr w:rsidR="00946DE0" w:rsidRPr="003269D5" w14:paraId="28844FC7" w14:textId="77777777" w:rsidTr="00946DE0">
        <w:tc>
          <w:tcPr>
            <w:tcW w:w="2694" w:type="dxa"/>
            <w:gridSpan w:val="2"/>
            <w:tcBorders>
              <w:top w:val="nil"/>
              <w:left w:val="single" w:sz="4" w:space="0" w:color="auto"/>
              <w:bottom w:val="nil"/>
              <w:right w:val="nil"/>
            </w:tcBorders>
            <w:hideMark/>
          </w:tcPr>
          <w:p w14:paraId="7C826607" w14:textId="77777777" w:rsidR="00946DE0" w:rsidRPr="003269D5" w:rsidRDefault="00946DE0">
            <w:pPr>
              <w:pStyle w:val="CRCoverPage"/>
              <w:spacing w:after="0"/>
              <w:rPr>
                <w:b/>
                <w:i/>
                <w:noProof/>
                <w:lang w:eastAsia="fr-FR"/>
              </w:rPr>
            </w:pPr>
            <w:r w:rsidRPr="003269D5">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910697" w14:textId="77777777" w:rsidR="00946DE0" w:rsidRPr="003269D5"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B6A600" w14:textId="77777777" w:rsidR="00946DE0" w:rsidRPr="003269D5" w:rsidRDefault="00946DE0">
            <w:pPr>
              <w:pStyle w:val="CRCoverPage"/>
              <w:spacing w:after="0"/>
              <w:jc w:val="center"/>
              <w:rPr>
                <w:b/>
                <w:caps/>
                <w:noProof/>
                <w:lang w:eastAsia="fr-FR"/>
              </w:rPr>
            </w:pPr>
            <w:r w:rsidRPr="003269D5">
              <w:rPr>
                <w:b/>
                <w:caps/>
                <w:noProof/>
                <w:lang w:eastAsia="fr-FR"/>
              </w:rPr>
              <w:t>X</w:t>
            </w:r>
          </w:p>
        </w:tc>
        <w:tc>
          <w:tcPr>
            <w:tcW w:w="2977" w:type="dxa"/>
            <w:gridSpan w:val="4"/>
            <w:hideMark/>
          </w:tcPr>
          <w:p w14:paraId="310B0AFE" w14:textId="77777777" w:rsidR="00946DE0" w:rsidRPr="003269D5" w:rsidRDefault="00946DE0">
            <w:pPr>
              <w:pStyle w:val="CRCoverPage"/>
              <w:spacing w:after="0"/>
              <w:rPr>
                <w:noProof/>
                <w:lang w:eastAsia="fr-FR"/>
              </w:rPr>
            </w:pPr>
            <w:r w:rsidRPr="003269D5">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B18692" w14:textId="77777777" w:rsidR="00946DE0" w:rsidRPr="003269D5" w:rsidRDefault="00946DE0">
            <w:pPr>
              <w:pStyle w:val="CRCoverPage"/>
              <w:spacing w:after="0"/>
              <w:ind w:left="99"/>
              <w:rPr>
                <w:noProof/>
                <w:lang w:eastAsia="fr-FR"/>
              </w:rPr>
            </w:pPr>
            <w:r w:rsidRPr="003269D5">
              <w:rPr>
                <w:noProof/>
                <w:lang w:eastAsia="fr-FR"/>
              </w:rPr>
              <w:t xml:space="preserve">TS/TR ... CR ... </w:t>
            </w:r>
          </w:p>
        </w:tc>
      </w:tr>
      <w:tr w:rsidR="00946DE0" w:rsidRPr="003269D5" w14:paraId="3F491C38" w14:textId="77777777" w:rsidTr="00946DE0">
        <w:tc>
          <w:tcPr>
            <w:tcW w:w="2694" w:type="dxa"/>
            <w:gridSpan w:val="2"/>
            <w:tcBorders>
              <w:top w:val="nil"/>
              <w:left w:val="single" w:sz="4" w:space="0" w:color="auto"/>
              <w:bottom w:val="nil"/>
              <w:right w:val="nil"/>
            </w:tcBorders>
          </w:tcPr>
          <w:p w14:paraId="76F55CBB" w14:textId="77777777" w:rsidR="00946DE0" w:rsidRPr="003269D5" w:rsidRDefault="00946DE0">
            <w:pPr>
              <w:pStyle w:val="CRCoverPage"/>
              <w:spacing w:after="0"/>
              <w:rPr>
                <w:b/>
                <w:i/>
                <w:noProof/>
                <w:lang w:eastAsia="fr-FR"/>
              </w:rPr>
            </w:pPr>
          </w:p>
        </w:tc>
        <w:tc>
          <w:tcPr>
            <w:tcW w:w="6946" w:type="dxa"/>
            <w:gridSpan w:val="9"/>
            <w:tcBorders>
              <w:top w:val="nil"/>
              <w:left w:val="nil"/>
              <w:bottom w:val="nil"/>
              <w:right w:val="single" w:sz="4" w:space="0" w:color="auto"/>
            </w:tcBorders>
          </w:tcPr>
          <w:p w14:paraId="3DF3712A" w14:textId="77777777" w:rsidR="00946DE0" w:rsidRPr="003269D5" w:rsidRDefault="00946DE0">
            <w:pPr>
              <w:pStyle w:val="CRCoverPage"/>
              <w:spacing w:after="0"/>
              <w:rPr>
                <w:noProof/>
                <w:lang w:eastAsia="fr-FR"/>
              </w:rPr>
            </w:pPr>
          </w:p>
        </w:tc>
      </w:tr>
      <w:tr w:rsidR="00946DE0" w:rsidRPr="003269D5" w14:paraId="754E42F4" w14:textId="77777777" w:rsidTr="00946DE0">
        <w:tc>
          <w:tcPr>
            <w:tcW w:w="2694" w:type="dxa"/>
            <w:gridSpan w:val="2"/>
            <w:tcBorders>
              <w:top w:val="nil"/>
              <w:left w:val="single" w:sz="4" w:space="0" w:color="auto"/>
              <w:bottom w:val="single" w:sz="4" w:space="0" w:color="auto"/>
              <w:right w:val="nil"/>
            </w:tcBorders>
            <w:hideMark/>
          </w:tcPr>
          <w:p w14:paraId="72CC6084" w14:textId="77777777" w:rsidR="00946DE0" w:rsidRPr="003269D5" w:rsidRDefault="00946DE0">
            <w:pPr>
              <w:pStyle w:val="CRCoverPage"/>
              <w:tabs>
                <w:tab w:val="right" w:pos="2184"/>
              </w:tabs>
              <w:spacing w:after="0"/>
              <w:rPr>
                <w:b/>
                <w:i/>
                <w:noProof/>
                <w:lang w:eastAsia="fr-FR"/>
              </w:rPr>
            </w:pPr>
            <w:r w:rsidRPr="003269D5">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9F8F6E" w14:textId="781357AD" w:rsidR="00946DE0" w:rsidRPr="003269D5" w:rsidRDefault="00B51722">
            <w:pPr>
              <w:pStyle w:val="CRCoverPage"/>
              <w:spacing w:after="0"/>
              <w:ind w:left="100"/>
              <w:rPr>
                <w:noProof/>
                <w:lang w:eastAsia="fr-FR"/>
              </w:rPr>
            </w:pPr>
            <w:r w:rsidRPr="003269D5">
              <w:rPr>
                <w:noProof/>
                <w:lang w:eastAsia="fr-FR"/>
              </w:rPr>
              <w:t xml:space="preserve">Discussion paper in </w:t>
            </w:r>
            <w:r w:rsidR="00432B07" w:rsidRPr="003269D5">
              <w:rPr>
                <w:noProof/>
                <w:lang w:eastAsia="fr-FR"/>
              </w:rPr>
              <w:t>R5-240605</w:t>
            </w:r>
          </w:p>
        </w:tc>
      </w:tr>
      <w:tr w:rsidR="00946DE0" w:rsidRPr="003269D5" w14:paraId="654B5FC9" w14:textId="77777777" w:rsidTr="00946DE0">
        <w:tc>
          <w:tcPr>
            <w:tcW w:w="2694" w:type="dxa"/>
            <w:gridSpan w:val="2"/>
            <w:tcBorders>
              <w:top w:val="single" w:sz="4" w:space="0" w:color="auto"/>
              <w:left w:val="nil"/>
              <w:bottom w:val="single" w:sz="4" w:space="0" w:color="auto"/>
              <w:right w:val="nil"/>
            </w:tcBorders>
          </w:tcPr>
          <w:p w14:paraId="566B7C3B" w14:textId="77777777" w:rsidR="00946DE0" w:rsidRPr="003269D5" w:rsidRDefault="00946DE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489CB5B" w14:textId="77777777" w:rsidR="00946DE0" w:rsidRPr="003269D5" w:rsidRDefault="00946DE0">
            <w:pPr>
              <w:pStyle w:val="CRCoverPage"/>
              <w:spacing w:after="0"/>
              <w:ind w:left="100"/>
              <w:rPr>
                <w:noProof/>
                <w:sz w:val="8"/>
                <w:szCs w:val="8"/>
                <w:lang w:eastAsia="fr-FR"/>
              </w:rPr>
            </w:pPr>
          </w:p>
        </w:tc>
      </w:tr>
      <w:tr w:rsidR="00946DE0" w:rsidRPr="003269D5" w14:paraId="4659FC00" w14:textId="77777777" w:rsidTr="00946DE0">
        <w:tc>
          <w:tcPr>
            <w:tcW w:w="2694" w:type="dxa"/>
            <w:gridSpan w:val="2"/>
            <w:tcBorders>
              <w:top w:val="single" w:sz="4" w:space="0" w:color="auto"/>
              <w:left w:val="single" w:sz="4" w:space="0" w:color="auto"/>
              <w:bottom w:val="single" w:sz="4" w:space="0" w:color="auto"/>
              <w:right w:val="nil"/>
            </w:tcBorders>
            <w:hideMark/>
          </w:tcPr>
          <w:p w14:paraId="17A69A6F" w14:textId="77777777" w:rsidR="00946DE0" w:rsidRPr="003269D5" w:rsidRDefault="00946DE0">
            <w:pPr>
              <w:pStyle w:val="CRCoverPage"/>
              <w:tabs>
                <w:tab w:val="right" w:pos="2184"/>
              </w:tabs>
              <w:spacing w:after="0"/>
              <w:rPr>
                <w:b/>
                <w:i/>
                <w:noProof/>
                <w:lang w:eastAsia="fr-FR"/>
              </w:rPr>
            </w:pPr>
            <w:r w:rsidRPr="003269D5">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7F43D4" w14:textId="300ED516" w:rsidR="00946DE0" w:rsidRPr="003269D5" w:rsidRDefault="00F7381C">
            <w:pPr>
              <w:pStyle w:val="CRCoverPage"/>
              <w:spacing w:after="0"/>
              <w:ind w:left="100"/>
              <w:rPr>
                <w:noProof/>
                <w:lang w:eastAsia="fr-FR"/>
              </w:rPr>
            </w:pPr>
            <w:r w:rsidRPr="003269D5">
              <w:rPr>
                <w:noProof/>
                <w:lang w:eastAsia="fr-FR"/>
              </w:rPr>
              <w:t xml:space="preserve">R5-240606r1: Applicability of Note 2 adjusted for FR2d and set to FFS pending further discussions. </w:t>
            </w:r>
          </w:p>
        </w:tc>
      </w:tr>
    </w:tbl>
    <w:p w14:paraId="052559B4" w14:textId="77777777" w:rsidR="00946DE0" w:rsidRPr="003269D5" w:rsidRDefault="00946DE0" w:rsidP="00946DE0">
      <w:pPr>
        <w:pStyle w:val="CRCoverPage"/>
        <w:spacing w:after="0"/>
        <w:rPr>
          <w:noProof/>
          <w:sz w:val="8"/>
          <w:szCs w:val="8"/>
        </w:rPr>
      </w:pPr>
    </w:p>
    <w:p w14:paraId="04EF0FBB" w14:textId="77777777" w:rsidR="00946DE0" w:rsidRPr="003269D5" w:rsidRDefault="00946DE0" w:rsidP="00946DE0">
      <w:pPr>
        <w:overflowPunct/>
        <w:autoSpaceDE/>
        <w:autoSpaceDN/>
        <w:adjustRightInd/>
        <w:spacing w:after="0"/>
        <w:rPr>
          <w:noProof/>
        </w:rPr>
        <w:sectPr w:rsidR="00946DE0" w:rsidRPr="003269D5" w:rsidSect="00B704FF">
          <w:footnotePr>
            <w:numRestart w:val="eachSect"/>
          </w:footnotePr>
          <w:pgSz w:w="11907" w:h="16840"/>
          <w:pgMar w:top="1418" w:right="1134" w:bottom="1134" w:left="1134" w:header="680" w:footer="567" w:gutter="0"/>
          <w:cols w:space="720"/>
        </w:sectPr>
      </w:pPr>
    </w:p>
    <w:p w14:paraId="6742D0A3" w14:textId="094AF375" w:rsidR="003C0A89" w:rsidRPr="003269D5" w:rsidRDefault="003C0A89" w:rsidP="003C0A89">
      <w:pPr>
        <w:rPr>
          <w:rFonts w:ascii="Arial" w:hAnsi="Arial" w:cs="Arial"/>
          <w:b/>
          <w:color w:val="FF0000"/>
          <w:sz w:val="32"/>
        </w:rPr>
      </w:pPr>
      <w:r w:rsidRPr="003269D5">
        <w:rPr>
          <w:rFonts w:ascii="Arial" w:hAnsi="Arial" w:cs="Arial"/>
          <w:b/>
          <w:color w:val="FF0000"/>
          <w:sz w:val="32"/>
        </w:rPr>
        <w:lastRenderedPageBreak/>
        <w:t>&lt;&lt;&lt; START OF CHANGES &gt;&gt;&gt;</w:t>
      </w:r>
    </w:p>
    <w:p w14:paraId="2E808A95" w14:textId="1AF294CA" w:rsidR="00937E5F" w:rsidRPr="003269D5" w:rsidRDefault="00937E5F" w:rsidP="007C1EEA">
      <w:pPr>
        <w:pStyle w:val="Heading3"/>
      </w:pPr>
      <w:r w:rsidRPr="003269D5">
        <w:t>B.2.2.</w:t>
      </w:r>
      <w:r w:rsidR="00EA6E1A" w:rsidRPr="003269D5">
        <w:t>3</w:t>
      </w:r>
      <w:r w:rsidRPr="003269D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3269D5" w:rsidRDefault="00937E5F" w:rsidP="00A70AB6">
      <w:r w:rsidRPr="003269D5">
        <w:t>See B.2.1.3</w:t>
      </w:r>
      <w:r w:rsidR="00441F81" w:rsidRPr="003269D5">
        <w:t>.</w:t>
      </w:r>
    </w:p>
    <w:p w14:paraId="44DC08D7" w14:textId="77777777" w:rsidR="00A70AB6" w:rsidRPr="003269D5" w:rsidRDefault="00A70AB6" w:rsidP="00A70AB6">
      <w:r w:rsidRPr="003269D5">
        <w:t>The uncertainty value of quality of quiet zone is estimated as below table and used across clause B.</w:t>
      </w:r>
    </w:p>
    <w:p w14:paraId="484BFC31" w14:textId="7B8FE9AC" w:rsidR="00A70AB6" w:rsidRPr="003269D5" w:rsidRDefault="00A70AB6" w:rsidP="00A70AB6">
      <w:pPr>
        <w:pStyle w:val="TH"/>
      </w:pPr>
      <w:r w:rsidRPr="003269D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48"/>
        <w:gridCol w:w="1104"/>
        <w:gridCol w:w="1336"/>
        <w:gridCol w:w="1046"/>
        <w:gridCol w:w="1175"/>
        <w:gridCol w:w="1551"/>
        <w:gridCol w:w="878"/>
        <w:gridCol w:w="1162"/>
      </w:tblGrid>
      <w:tr w:rsidR="006842AF" w:rsidRPr="003269D5" w14:paraId="0E835049" w14:textId="77777777" w:rsidTr="00DB13C7">
        <w:trPr>
          <w:cantSplit/>
          <w:tblHeader/>
          <w:jc w:val="center"/>
        </w:trPr>
        <w:tc>
          <w:tcPr>
            <w:tcW w:w="674" w:type="dxa"/>
            <w:tcBorders>
              <w:top w:val="single" w:sz="4" w:space="0" w:color="auto"/>
              <w:left w:val="single" w:sz="4" w:space="0" w:color="auto"/>
              <w:bottom w:val="single" w:sz="4" w:space="0" w:color="auto"/>
              <w:right w:val="single" w:sz="4" w:space="0" w:color="auto"/>
            </w:tcBorders>
          </w:tcPr>
          <w:p w14:paraId="33786C55" w14:textId="77777777" w:rsidR="006842AF" w:rsidRPr="003269D5" w:rsidRDefault="006842AF" w:rsidP="00F72CB8">
            <w:pPr>
              <w:pStyle w:val="TAH"/>
            </w:pPr>
            <w:r w:rsidRPr="003269D5">
              <w:t>QZ size</w:t>
            </w:r>
          </w:p>
        </w:tc>
        <w:tc>
          <w:tcPr>
            <w:tcW w:w="848" w:type="dxa"/>
            <w:tcBorders>
              <w:top w:val="single" w:sz="4" w:space="0" w:color="auto"/>
              <w:left w:val="single" w:sz="4" w:space="0" w:color="auto"/>
              <w:bottom w:val="single" w:sz="4" w:space="0" w:color="auto"/>
              <w:right w:val="single" w:sz="4" w:space="0" w:color="auto"/>
            </w:tcBorders>
            <w:hideMark/>
          </w:tcPr>
          <w:p w14:paraId="2DE0D139" w14:textId="77777777" w:rsidR="006842AF" w:rsidRPr="003269D5" w:rsidRDefault="006842AF" w:rsidP="00F72CB8">
            <w:pPr>
              <w:pStyle w:val="TAH"/>
            </w:pPr>
            <w:r w:rsidRPr="003269D5">
              <w:t>Power class</w:t>
            </w:r>
          </w:p>
        </w:tc>
        <w:tc>
          <w:tcPr>
            <w:tcW w:w="1104" w:type="dxa"/>
            <w:tcBorders>
              <w:top w:val="single" w:sz="4" w:space="0" w:color="auto"/>
              <w:left w:val="single" w:sz="4" w:space="0" w:color="auto"/>
              <w:bottom w:val="single" w:sz="4" w:space="0" w:color="auto"/>
              <w:right w:val="single" w:sz="4" w:space="0" w:color="auto"/>
            </w:tcBorders>
          </w:tcPr>
          <w:p w14:paraId="24C7311B" w14:textId="77777777" w:rsidR="006842AF" w:rsidRPr="003269D5" w:rsidRDefault="006842AF" w:rsidP="00F72CB8">
            <w:pPr>
              <w:pStyle w:val="TAH"/>
            </w:pPr>
            <w:r w:rsidRPr="003269D5">
              <w:t>Condition</w:t>
            </w:r>
          </w:p>
        </w:tc>
        <w:tc>
          <w:tcPr>
            <w:tcW w:w="1336" w:type="dxa"/>
            <w:tcBorders>
              <w:top w:val="single" w:sz="4" w:space="0" w:color="auto"/>
              <w:left w:val="single" w:sz="4" w:space="0" w:color="auto"/>
              <w:bottom w:val="single" w:sz="4" w:space="0" w:color="auto"/>
              <w:right w:val="single" w:sz="4" w:space="0" w:color="auto"/>
            </w:tcBorders>
          </w:tcPr>
          <w:p w14:paraId="08B39188" w14:textId="77777777" w:rsidR="006842AF" w:rsidRPr="003269D5" w:rsidRDefault="006842AF" w:rsidP="00F72CB8">
            <w:pPr>
              <w:pStyle w:val="TAH"/>
            </w:pPr>
            <w:r w:rsidRPr="003269D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3269D5" w:rsidRDefault="006842AF" w:rsidP="00F72CB8">
            <w:pPr>
              <w:pStyle w:val="TAH"/>
            </w:pPr>
            <w:r w:rsidRPr="003269D5">
              <w:t>Frequency range</w:t>
            </w:r>
          </w:p>
        </w:tc>
        <w:tc>
          <w:tcPr>
            <w:tcW w:w="1175" w:type="dxa"/>
            <w:tcBorders>
              <w:top w:val="single" w:sz="4" w:space="0" w:color="auto"/>
              <w:left w:val="single" w:sz="4" w:space="0" w:color="auto"/>
              <w:bottom w:val="single" w:sz="4" w:space="0" w:color="auto"/>
              <w:right w:val="single" w:sz="4" w:space="0" w:color="auto"/>
            </w:tcBorders>
            <w:hideMark/>
          </w:tcPr>
          <w:p w14:paraId="78178B89" w14:textId="77777777" w:rsidR="006842AF" w:rsidRPr="003269D5" w:rsidRDefault="006842AF" w:rsidP="00F72CB8">
            <w:pPr>
              <w:pStyle w:val="TAH"/>
            </w:pPr>
            <w:r w:rsidRPr="003269D5">
              <w:t>Uncertainty value</w:t>
            </w:r>
          </w:p>
        </w:tc>
        <w:tc>
          <w:tcPr>
            <w:tcW w:w="1551" w:type="dxa"/>
            <w:tcBorders>
              <w:top w:val="single" w:sz="4" w:space="0" w:color="auto"/>
              <w:left w:val="single" w:sz="4" w:space="0" w:color="auto"/>
              <w:bottom w:val="single" w:sz="4" w:space="0" w:color="auto"/>
              <w:right w:val="single" w:sz="4" w:space="0" w:color="auto"/>
            </w:tcBorders>
            <w:hideMark/>
          </w:tcPr>
          <w:p w14:paraId="3A50EF4C" w14:textId="77777777" w:rsidR="006842AF" w:rsidRPr="003269D5" w:rsidRDefault="006842AF" w:rsidP="00F72CB8">
            <w:pPr>
              <w:pStyle w:val="TAH"/>
            </w:pPr>
            <w:r w:rsidRPr="003269D5">
              <w:t>Distribution of the probability</w:t>
            </w:r>
          </w:p>
        </w:tc>
        <w:tc>
          <w:tcPr>
            <w:tcW w:w="878" w:type="dxa"/>
            <w:tcBorders>
              <w:top w:val="single" w:sz="4" w:space="0" w:color="auto"/>
              <w:left w:val="single" w:sz="4" w:space="0" w:color="auto"/>
              <w:bottom w:val="single" w:sz="4" w:space="0" w:color="auto"/>
              <w:right w:val="single" w:sz="4" w:space="0" w:color="auto"/>
            </w:tcBorders>
            <w:hideMark/>
          </w:tcPr>
          <w:p w14:paraId="4DF8F912" w14:textId="77777777" w:rsidR="006842AF" w:rsidRPr="003269D5" w:rsidRDefault="006842AF" w:rsidP="00F72CB8">
            <w:pPr>
              <w:pStyle w:val="TAH"/>
            </w:pPr>
            <w:r w:rsidRPr="003269D5">
              <w:t>Divisor</w:t>
            </w:r>
          </w:p>
        </w:tc>
        <w:tc>
          <w:tcPr>
            <w:tcW w:w="1162" w:type="dxa"/>
            <w:tcBorders>
              <w:top w:val="single" w:sz="4" w:space="0" w:color="auto"/>
              <w:left w:val="single" w:sz="4" w:space="0" w:color="auto"/>
              <w:bottom w:val="single" w:sz="4" w:space="0" w:color="auto"/>
              <w:right w:val="single" w:sz="4" w:space="0" w:color="auto"/>
            </w:tcBorders>
            <w:hideMark/>
          </w:tcPr>
          <w:p w14:paraId="637805CC" w14:textId="77777777" w:rsidR="006842AF" w:rsidRPr="003269D5" w:rsidRDefault="006842AF" w:rsidP="00F72CB8">
            <w:pPr>
              <w:pStyle w:val="TAH"/>
            </w:pPr>
            <w:r w:rsidRPr="003269D5">
              <w:t>Standard uncertainty (σ) [dB]</w:t>
            </w:r>
          </w:p>
        </w:tc>
      </w:tr>
      <w:tr w:rsidR="006842AF" w:rsidRPr="003269D5" w14:paraId="40832767" w14:textId="77777777" w:rsidTr="00DB13C7">
        <w:trPr>
          <w:cantSplit/>
          <w:tblHeader/>
          <w:jc w:val="center"/>
        </w:trPr>
        <w:tc>
          <w:tcPr>
            <w:tcW w:w="674" w:type="dxa"/>
            <w:tcBorders>
              <w:left w:val="single" w:sz="4" w:space="0" w:color="auto"/>
              <w:right w:val="single" w:sz="4" w:space="0" w:color="auto"/>
            </w:tcBorders>
          </w:tcPr>
          <w:p w14:paraId="5EABA695" w14:textId="77777777" w:rsidR="006842AF" w:rsidRPr="003269D5" w:rsidRDefault="006842AF" w:rsidP="00F72CB8">
            <w:pPr>
              <w:pStyle w:val="TAL"/>
              <w:rPr>
                <w:rFonts w:cs="Arial"/>
              </w:rPr>
            </w:pPr>
            <w:r w:rsidRPr="003269D5">
              <w:rPr>
                <w:rFonts w:cs="Arial"/>
              </w:rPr>
              <w:t>All</w:t>
            </w:r>
          </w:p>
        </w:tc>
        <w:tc>
          <w:tcPr>
            <w:tcW w:w="848" w:type="dxa"/>
            <w:tcBorders>
              <w:top w:val="single" w:sz="4" w:space="0" w:color="auto"/>
              <w:left w:val="single" w:sz="4" w:space="0" w:color="auto"/>
              <w:right w:val="single" w:sz="4" w:space="0" w:color="auto"/>
            </w:tcBorders>
            <w:vAlign w:val="center"/>
          </w:tcPr>
          <w:p w14:paraId="7A228674" w14:textId="77777777" w:rsidR="006842AF" w:rsidRPr="003269D5" w:rsidRDefault="006842AF" w:rsidP="00F72CB8">
            <w:pPr>
              <w:pStyle w:val="TAL"/>
            </w:pPr>
            <w:r w:rsidRPr="003269D5">
              <w:t>All</w:t>
            </w:r>
          </w:p>
        </w:tc>
        <w:tc>
          <w:tcPr>
            <w:tcW w:w="1104" w:type="dxa"/>
            <w:tcBorders>
              <w:top w:val="single" w:sz="4" w:space="0" w:color="auto"/>
              <w:left w:val="single" w:sz="4" w:space="0" w:color="auto"/>
              <w:right w:val="single" w:sz="4" w:space="0" w:color="auto"/>
            </w:tcBorders>
          </w:tcPr>
          <w:p w14:paraId="198D18AA" w14:textId="77777777" w:rsidR="006842AF" w:rsidRPr="003269D5" w:rsidRDefault="006842AF" w:rsidP="00F72CB8">
            <w:pPr>
              <w:pStyle w:val="TAC"/>
            </w:pPr>
            <w:r w:rsidRPr="003269D5">
              <w:t>All</w:t>
            </w:r>
          </w:p>
        </w:tc>
        <w:tc>
          <w:tcPr>
            <w:tcW w:w="1336" w:type="dxa"/>
            <w:tcBorders>
              <w:top w:val="single" w:sz="4" w:space="0" w:color="auto"/>
              <w:left w:val="single" w:sz="4" w:space="0" w:color="auto"/>
              <w:right w:val="single" w:sz="4" w:space="0" w:color="auto"/>
            </w:tcBorders>
          </w:tcPr>
          <w:p w14:paraId="54F7E36F" w14:textId="77777777" w:rsidR="006842AF" w:rsidRPr="003269D5" w:rsidRDefault="006842AF" w:rsidP="00F72CB8">
            <w:pPr>
              <w:pStyle w:val="TAC"/>
            </w:pPr>
            <w:r w:rsidRPr="003269D5">
              <w:t>ACLR (relative measurement)</w:t>
            </w:r>
          </w:p>
        </w:tc>
        <w:tc>
          <w:tcPr>
            <w:tcW w:w="1046" w:type="dxa"/>
            <w:tcBorders>
              <w:top w:val="single" w:sz="4" w:space="0" w:color="auto"/>
              <w:left w:val="single" w:sz="4" w:space="0" w:color="auto"/>
              <w:bottom w:val="single" w:sz="4" w:space="0" w:color="auto"/>
              <w:right w:val="single" w:sz="4" w:space="0" w:color="auto"/>
            </w:tcBorders>
          </w:tcPr>
          <w:p w14:paraId="44DD0393" w14:textId="157D6F9A" w:rsidR="006842AF" w:rsidRPr="003269D5" w:rsidRDefault="006842AF" w:rsidP="00F72CB8">
            <w:pPr>
              <w:pStyle w:val="TAC"/>
            </w:pPr>
            <w:r w:rsidRPr="003269D5">
              <w:t>FR2a, FR2b</w:t>
            </w:r>
            <w:r w:rsidR="006E2B5E" w:rsidRPr="003269D5">
              <w:t>, FR2c</w:t>
            </w:r>
          </w:p>
        </w:tc>
        <w:tc>
          <w:tcPr>
            <w:tcW w:w="1175" w:type="dxa"/>
            <w:tcBorders>
              <w:top w:val="single" w:sz="4" w:space="0" w:color="auto"/>
              <w:left w:val="single" w:sz="4" w:space="0" w:color="auto"/>
              <w:bottom w:val="single" w:sz="4" w:space="0" w:color="auto"/>
              <w:right w:val="single" w:sz="4" w:space="0" w:color="auto"/>
            </w:tcBorders>
          </w:tcPr>
          <w:p w14:paraId="6DDEE79B" w14:textId="77777777" w:rsidR="006842AF" w:rsidRPr="003269D5" w:rsidRDefault="006842AF" w:rsidP="00F72CB8">
            <w:pPr>
              <w:pStyle w:val="TAC"/>
            </w:pPr>
            <w:r w:rsidRPr="003269D5">
              <w:t>0.52</w:t>
            </w:r>
          </w:p>
        </w:tc>
        <w:tc>
          <w:tcPr>
            <w:tcW w:w="1551" w:type="dxa"/>
            <w:tcBorders>
              <w:top w:val="single" w:sz="4" w:space="0" w:color="auto"/>
              <w:left w:val="single" w:sz="4" w:space="0" w:color="auto"/>
              <w:bottom w:val="single" w:sz="4" w:space="0" w:color="auto"/>
              <w:right w:val="single" w:sz="4" w:space="0" w:color="auto"/>
            </w:tcBorders>
          </w:tcPr>
          <w:p w14:paraId="1B6810E8" w14:textId="77777777" w:rsidR="006842AF" w:rsidRPr="003269D5" w:rsidRDefault="006842AF" w:rsidP="00F72CB8">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025D67D5" w14:textId="77777777" w:rsidR="006842AF" w:rsidRPr="003269D5" w:rsidRDefault="006842AF" w:rsidP="00F72CB8">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5464F7CC" w14:textId="77777777" w:rsidR="006842AF" w:rsidRPr="003269D5" w:rsidRDefault="006842AF" w:rsidP="00F72CB8">
            <w:pPr>
              <w:pStyle w:val="TAC"/>
            </w:pPr>
            <w:r w:rsidRPr="003269D5">
              <w:t>0.52</w:t>
            </w:r>
          </w:p>
        </w:tc>
      </w:tr>
      <w:tr w:rsidR="000B6CD6" w:rsidRPr="003269D5" w14:paraId="2B5BA8EA" w14:textId="77777777" w:rsidTr="00DB13C7">
        <w:trPr>
          <w:cantSplit/>
          <w:tblHeader/>
          <w:jc w:val="center"/>
        </w:trPr>
        <w:tc>
          <w:tcPr>
            <w:tcW w:w="674" w:type="dxa"/>
            <w:vMerge w:val="restart"/>
            <w:tcBorders>
              <w:left w:val="single" w:sz="4" w:space="0" w:color="auto"/>
              <w:right w:val="single" w:sz="4" w:space="0" w:color="auto"/>
            </w:tcBorders>
          </w:tcPr>
          <w:p w14:paraId="028B602E" w14:textId="77777777" w:rsidR="000B6CD6" w:rsidRPr="003269D5" w:rsidRDefault="000B6CD6" w:rsidP="00F72CB8">
            <w:pPr>
              <w:pStyle w:val="TAL"/>
            </w:pPr>
            <w:r w:rsidRPr="003269D5">
              <w:rPr>
                <w:rFonts w:cs="Arial"/>
              </w:rPr>
              <w:t>≤</w:t>
            </w:r>
            <w:r w:rsidRPr="003269D5">
              <w:t>30cm</w:t>
            </w:r>
          </w:p>
        </w:tc>
        <w:tc>
          <w:tcPr>
            <w:tcW w:w="848" w:type="dxa"/>
            <w:vMerge w:val="restart"/>
            <w:tcBorders>
              <w:top w:val="single" w:sz="4" w:space="0" w:color="auto"/>
              <w:left w:val="single" w:sz="4" w:space="0" w:color="auto"/>
              <w:right w:val="single" w:sz="4" w:space="0" w:color="auto"/>
            </w:tcBorders>
            <w:vAlign w:val="center"/>
          </w:tcPr>
          <w:p w14:paraId="27D7A38B" w14:textId="77777777" w:rsidR="000B6CD6" w:rsidRPr="003269D5" w:rsidRDefault="000B6CD6" w:rsidP="003E399E">
            <w:pPr>
              <w:pStyle w:val="TAL"/>
            </w:pPr>
            <w:r w:rsidRPr="003269D5">
              <w:t>PC1, PC3,</w:t>
            </w:r>
          </w:p>
          <w:p w14:paraId="57D78C24" w14:textId="16A9D4C7" w:rsidR="000B6CD6" w:rsidRPr="003269D5" w:rsidRDefault="000B6CD6" w:rsidP="003E399E">
            <w:pPr>
              <w:pStyle w:val="TAL"/>
            </w:pPr>
            <w:r w:rsidRPr="003269D5">
              <w:t>PC5,</w:t>
            </w:r>
          </w:p>
          <w:p w14:paraId="37F57C4F" w14:textId="03282569" w:rsidR="000B6CD6" w:rsidRPr="003269D5" w:rsidRDefault="000B6CD6" w:rsidP="003668BB">
            <w:pPr>
              <w:pStyle w:val="TAL"/>
            </w:pPr>
            <w:r w:rsidRPr="003269D5">
              <w:t>PC6</w:t>
            </w:r>
          </w:p>
        </w:tc>
        <w:tc>
          <w:tcPr>
            <w:tcW w:w="1104" w:type="dxa"/>
            <w:vMerge w:val="restart"/>
            <w:tcBorders>
              <w:top w:val="single" w:sz="4" w:space="0" w:color="auto"/>
              <w:left w:val="single" w:sz="4" w:space="0" w:color="auto"/>
              <w:right w:val="single" w:sz="4" w:space="0" w:color="auto"/>
            </w:tcBorders>
          </w:tcPr>
          <w:p w14:paraId="5FAEB3FF" w14:textId="77777777" w:rsidR="000B6CD6" w:rsidRPr="003269D5" w:rsidRDefault="000B6CD6" w:rsidP="00F72CB8">
            <w:pPr>
              <w:pStyle w:val="TAC"/>
            </w:pPr>
            <w:r w:rsidRPr="003269D5">
              <w:t>NC</w:t>
            </w:r>
          </w:p>
        </w:tc>
        <w:tc>
          <w:tcPr>
            <w:tcW w:w="1336" w:type="dxa"/>
            <w:vMerge w:val="restart"/>
            <w:tcBorders>
              <w:top w:val="single" w:sz="4" w:space="0" w:color="auto"/>
              <w:left w:val="single" w:sz="4" w:space="0" w:color="auto"/>
              <w:right w:val="single" w:sz="4" w:space="0" w:color="auto"/>
            </w:tcBorders>
          </w:tcPr>
          <w:p w14:paraId="4C3C318D" w14:textId="77777777" w:rsidR="000B6CD6" w:rsidRPr="003269D5" w:rsidRDefault="000B6CD6" w:rsidP="00F72CB8">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0B6CD6" w:rsidRPr="003269D5" w:rsidRDefault="000B6CD6" w:rsidP="00F72CB8">
            <w:pPr>
              <w:pStyle w:val="TAC"/>
            </w:pPr>
            <w:r w:rsidRPr="003269D5">
              <w:t>FR2a, FR2b</w:t>
            </w:r>
          </w:p>
        </w:tc>
        <w:tc>
          <w:tcPr>
            <w:tcW w:w="1175" w:type="dxa"/>
            <w:tcBorders>
              <w:top w:val="single" w:sz="4" w:space="0" w:color="auto"/>
              <w:left w:val="single" w:sz="4" w:space="0" w:color="auto"/>
              <w:bottom w:val="single" w:sz="4" w:space="0" w:color="auto"/>
              <w:right w:val="single" w:sz="4" w:space="0" w:color="auto"/>
            </w:tcBorders>
          </w:tcPr>
          <w:p w14:paraId="5C15FF9D" w14:textId="77777777" w:rsidR="000B6CD6" w:rsidRPr="003269D5" w:rsidRDefault="000B6CD6" w:rsidP="00F72CB8">
            <w:pPr>
              <w:pStyle w:val="TAC"/>
            </w:pPr>
            <w:r w:rsidRPr="003269D5">
              <w:t>0.6</w:t>
            </w:r>
          </w:p>
        </w:tc>
        <w:tc>
          <w:tcPr>
            <w:tcW w:w="1551" w:type="dxa"/>
            <w:tcBorders>
              <w:top w:val="single" w:sz="4" w:space="0" w:color="auto"/>
              <w:left w:val="single" w:sz="4" w:space="0" w:color="auto"/>
              <w:bottom w:val="single" w:sz="4" w:space="0" w:color="auto"/>
              <w:right w:val="single" w:sz="4" w:space="0" w:color="auto"/>
            </w:tcBorders>
          </w:tcPr>
          <w:p w14:paraId="52FC078B" w14:textId="77777777" w:rsidR="000B6CD6" w:rsidRPr="003269D5" w:rsidRDefault="000B6CD6" w:rsidP="00F72CB8">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29BA53B6" w14:textId="77777777" w:rsidR="000B6CD6" w:rsidRPr="003269D5" w:rsidRDefault="000B6CD6" w:rsidP="00F72CB8">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6C2A3C64" w14:textId="77777777" w:rsidR="000B6CD6" w:rsidRPr="003269D5" w:rsidRDefault="000B6CD6" w:rsidP="00F72CB8">
            <w:pPr>
              <w:pStyle w:val="TAC"/>
            </w:pPr>
            <w:r w:rsidRPr="003269D5">
              <w:t>0.6</w:t>
            </w:r>
          </w:p>
        </w:tc>
      </w:tr>
      <w:tr w:rsidR="000B6CD6" w:rsidRPr="003269D5" w14:paraId="00DF208C" w14:textId="77777777" w:rsidTr="00DB13C7">
        <w:trPr>
          <w:cantSplit/>
          <w:tblHeader/>
          <w:jc w:val="center"/>
        </w:trPr>
        <w:tc>
          <w:tcPr>
            <w:tcW w:w="674" w:type="dxa"/>
            <w:vMerge/>
            <w:tcBorders>
              <w:left w:val="single" w:sz="4" w:space="0" w:color="auto"/>
              <w:right w:val="single" w:sz="4" w:space="0" w:color="auto"/>
            </w:tcBorders>
          </w:tcPr>
          <w:p w14:paraId="766BD1BA" w14:textId="77777777" w:rsidR="000B6CD6" w:rsidRPr="003269D5" w:rsidRDefault="000B6CD6" w:rsidP="00F72CB8">
            <w:pPr>
              <w:pStyle w:val="TAL"/>
            </w:pPr>
          </w:p>
        </w:tc>
        <w:tc>
          <w:tcPr>
            <w:tcW w:w="848" w:type="dxa"/>
            <w:vMerge/>
            <w:tcBorders>
              <w:left w:val="single" w:sz="4" w:space="0" w:color="auto"/>
              <w:right w:val="single" w:sz="4" w:space="0" w:color="auto"/>
            </w:tcBorders>
            <w:vAlign w:val="center"/>
          </w:tcPr>
          <w:p w14:paraId="2159B9AB" w14:textId="77777777" w:rsidR="000B6CD6" w:rsidRPr="003269D5" w:rsidRDefault="000B6CD6" w:rsidP="00F72CB8">
            <w:pPr>
              <w:pStyle w:val="TAL"/>
            </w:pPr>
          </w:p>
        </w:tc>
        <w:tc>
          <w:tcPr>
            <w:tcW w:w="1104" w:type="dxa"/>
            <w:vMerge/>
            <w:tcBorders>
              <w:top w:val="single" w:sz="4" w:space="0" w:color="auto"/>
              <w:left w:val="single" w:sz="4" w:space="0" w:color="auto"/>
              <w:right w:val="single" w:sz="4" w:space="0" w:color="auto"/>
            </w:tcBorders>
          </w:tcPr>
          <w:p w14:paraId="0A349A95" w14:textId="77777777" w:rsidR="000B6CD6" w:rsidRPr="003269D5" w:rsidRDefault="000B6CD6" w:rsidP="00F72CB8">
            <w:pPr>
              <w:pStyle w:val="TAC"/>
            </w:pPr>
          </w:p>
        </w:tc>
        <w:tc>
          <w:tcPr>
            <w:tcW w:w="1336" w:type="dxa"/>
            <w:vMerge/>
            <w:tcBorders>
              <w:left w:val="single" w:sz="4" w:space="0" w:color="auto"/>
              <w:bottom w:val="single" w:sz="4" w:space="0" w:color="auto"/>
              <w:right w:val="single" w:sz="4" w:space="0" w:color="auto"/>
            </w:tcBorders>
          </w:tcPr>
          <w:p w14:paraId="1F1B0838" w14:textId="77777777" w:rsidR="000B6CD6" w:rsidRPr="003269D5" w:rsidRDefault="000B6CD6"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1F18550" w:rsidR="000B6CD6" w:rsidRPr="003269D5" w:rsidRDefault="000B6CD6" w:rsidP="00F72CB8">
            <w:pPr>
              <w:pStyle w:val="TAC"/>
            </w:pPr>
            <w:r w:rsidRPr="003269D5">
              <w:t>FR2c</w:t>
            </w:r>
            <w:ins w:id="13" w:author="Thorsten Hertel" w:date="2024-02-01T09:41:00Z">
              <w:r w:rsidR="00215C2D" w:rsidRPr="003269D5">
                <w:t>, FR2d</w:t>
              </w:r>
            </w:ins>
          </w:p>
        </w:tc>
        <w:tc>
          <w:tcPr>
            <w:tcW w:w="1175" w:type="dxa"/>
            <w:tcBorders>
              <w:top w:val="single" w:sz="4" w:space="0" w:color="auto"/>
              <w:left w:val="single" w:sz="4" w:space="0" w:color="auto"/>
              <w:bottom w:val="single" w:sz="4" w:space="0" w:color="auto"/>
              <w:right w:val="single" w:sz="4" w:space="0" w:color="auto"/>
            </w:tcBorders>
          </w:tcPr>
          <w:p w14:paraId="6D919F40" w14:textId="5DEFB9D9" w:rsidR="000B6CD6" w:rsidRPr="003269D5" w:rsidRDefault="000B6CD6" w:rsidP="00F72CB8">
            <w:pPr>
              <w:pStyle w:val="TAC"/>
            </w:pPr>
            <w:r w:rsidRPr="003269D5">
              <w:t>0.7</w:t>
            </w:r>
          </w:p>
        </w:tc>
        <w:tc>
          <w:tcPr>
            <w:tcW w:w="1551" w:type="dxa"/>
            <w:tcBorders>
              <w:top w:val="single" w:sz="4" w:space="0" w:color="auto"/>
              <w:left w:val="single" w:sz="4" w:space="0" w:color="auto"/>
              <w:bottom w:val="single" w:sz="4" w:space="0" w:color="auto"/>
              <w:right w:val="single" w:sz="4" w:space="0" w:color="auto"/>
            </w:tcBorders>
          </w:tcPr>
          <w:p w14:paraId="06974B2C" w14:textId="1A0F745C" w:rsidR="000B6CD6" w:rsidRPr="003269D5" w:rsidRDefault="000B6CD6" w:rsidP="00F72CB8">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752B8044" w14:textId="1D4FD0F1" w:rsidR="000B6CD6" w:rsidRPr="003269D5" w:rsidRDefault="000B6CD6" w:rsidP="00F72CB8">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20E4B421" w14:textId="2A807687" w:rsidR="000B6CD6" w:rsidRPr="003269D5" w:rsidRDefault="000B6CD6" w:rsidP="00F72CB8">
            <w:pPr>
              <w:pStyle w:val="TAC"/>
            </w:pPr>
            <w:r w:rsidRPr="003269D5">
              <w:t>0.7</w:t>
            </w:r>
          </w:p>
        </w:tc>
      </w:tr>
      <w:tr w:rsidR="000B6CD6" w:rsidRPr="003269D5" w14:paraId="154BF734" w14:textId="77777777" w:rsidTr="00DB13C7">
        <w:trPr>
          <w:cantSplit/>
          <w:tblHeader/>
          <w:jc w:val="center"/>
        </w:trPr>
        <w:tc>
          <w:tcPr>
            <w:tcW w:w="674" w:type="dxa"/>
            <w:vMerge/>
            <w:tcBorders>
              <w:left w:val="single" w:sz="4" w:space="0" w:color="auto"/>
              <w:right w:val="single" w:sz="4" w:space="0" w:color="auto"/>
            </w:tcBorders>
          </w:tcPr>
          <w:p w14:paraId="2279E016"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3896653D" w14:textId="77777777" w:rsidR="000B6CD6" w:rsidRPr="003269D5" w:rsidRDefault="000B6CD6" w:rsidP="007530DA">
            <w:pPr>
              <w:pStyle w:val="TAL"/>
            </w:pPr>
          </w:p>
        </w:tc>
        <w:tc>
          <w:tcPr>
            <w:tcW w:w="1104" w:type="dxa"/>
            <w:vMerge/>
            <w:tcBorders>
              <w:left w:val="single" w:sz="4" w:space="0" w:color="auto"/>
              <w:right w:val="single" w:sz="4" w:space="0" w:color="auto"/>
            </w:tcBorders>
          </w:tcPr>
          <w:p w14:paraId="7CB6A64E" w14:textId="77777777" w:rsidR="000B6CD6" w:rsidRPr="003269D5" w:rsidRDefault="000B6CD6" w:rsidP="007530DA">
            <w:pPr>
              <w:pStyle w:val="TAC"/>
            </w:pPr>
          </w:p>
        </w:tc>
        <w:tc>
          <w:tcPr>
            <w:tcW w:w="1336" w:type="dxa"/>
            <w:vMerge w:val="restart"/>
            <w:tcBorders>
              <w:top w:val="single" w:sz="4" w:space="0" w:color="auto"/>
              <w:left w:val="single" w:sz="4" w:space="0" w:color="auto"/>
              <w:right w:val="single" w:sz="4" w:space="0" w:color="auto"/>
            </w:tcBorders>
            <w:vAlign w:val="center"/>
          </w:tcPr>
          <w:p w14:paraId="25424744" w14:textId="591BBB5D" w:rsidR="000B6CD6" w:rsidRPr="003269D5" w:rsidRDefault="000B6CD6" w:rsidP="007530DA">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0B6CD6" w:rsidRPr="003269D5" w:rsidRDefault="000B6CD6" w:rsidP="007530DA">
            <w:pPr>
              <w:pStyle w:val="TAC"/>
            </w:pPr>
            <w:r w:rsidRPr="003269D5">
              <w:t>6GHz to 12.75GHz</w:t>
            </w:r>
          </w:p>
        </w:tc>
        <w:tc>
          <w:tcPr>
            <w:tcW w:w="1175" w:type="dxa"/>
            <w:tcBorders>
              <w:top w:val="single" w:sz="4" w:space="0" w:color="auto"/>
              <w:left w:val="single" w:sz="4" w:space="0" w:color="auto"/>
              <w:bottom w:val="single" w:sz="4" w:space="0" w:color="auto"/>
              <w:right w:val="single" w:sz="4" w:space="0" w:color="auto"/>
            </w:tcBorders>
          </w:tcPr>
          <w:p w14:paraId="029FB325" w14:textId="77777777" w:rsidR="000B6CD6" w:rsidRPr="003269D5" w:rsidRDefault="000B6CD6" w:rsidP="007530DA">
            <w:pPr>
              <w:pStyle w:val="TAC"/>
            </w:pPr>
            <w:r w:rsidRPr="003269D5">
              <w:t>0.7</w:t>
            </w:r>
          </w:p>
        </w:tc>
        <w:tc>
          <w:tcPr>
            <w:tcW w:w="1551" w:type="dxa"/>
            <w:tcBorders>
              <w:top w:val="single" w:sz="4" w:space="0" w:color="auto"/>
              <w:left w:val="single" w:sz="4" w:space="0" w:color="auto"/>
              <w:bottom w:val="single" w:sz="4" w:space="0" w:color="auto"/>
              <w:right w:val="single" w:sz="4" w:space="0" w:color="auto"/>
            </w:tcBorders>
          </w:tcPr>
          <w:p w14:paraId="43A83356"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26C63A1F"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1DB07382" w14:textId="77777777" w:rsidR="000B6CD6" w:rsidRPr="003269D5" w:rsidRDefault="000B6CD6" w:rsidP="007530DA">
            <w:pPr>
              <w:pStyle w:val="TAC"/>
            </w:pPr>
            <w:r w:rsidRPr="003269D5">
              <w:t>0.7</w:t>
            </w:r>
          </w:p>
        </w:tc>
      </w:tr>
      <w:tr w:rsidR="000B6CD6" w:rsidRPr="003269D5" w14:paraId="51E7E1C9" w14:textId="77777777" w:rsidTr="00DB13C7">
        <w:trPr>
          <w:cantSplit/>
          <w:tblHeader/>
          <w:jc w:val="center"/>
        </w:trPr>
        <w:tc>
          <w:tcPr>
            <w:tcW w:w="674" w:type="dxa"/>
            <w:vMerge/>
            <w:tcBorders>
              <w:left w:val="single" w:sz="4" w:space="0" w:color="auto"/>
              <w:right w:val="single" w:sz="4" w:space="0" w:color="auto"/>
            </w:tcBorders>
          </w:tcPr>
          <w:p w14:paraId="1E57497A"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15AAA105" w14:textId="77777777" w:rsidR="000B6CD6" w:rsidRPr="003269D5" w:rsidRDefault="000B6CD6" w:rsidP="007530DA">
            <w:pPr>
              <w:pStyle w:val="TAL"/>
            </w:pPr>
          </w:p>
        </w:tc>
        <w:tc>
          <w:tcPr>
            <w:tcW w:w="1104" w:type="dxa"/>
            <w:vMerge/>
            <w:tcBorders>
              <w:left w:val="single" w:sz="4" w:space="0" w:color="auto"/>
              <w:right w:val="single" w:sz="4" w:space="0" w:color="auto"/>
            </w:tcBorders>
          </w:tcPr>
          <w:p w14:paraId="4DEFEC2C" w14:textId="77777777" w:rsidR="000B6CD6" w:rsidRPr="003269D5" w:rsidRDefault="000B6CD6" w:rsidP="007530DA">
            <w:pPr>
              <w:pStyle w:val="TAC"/>
            </w:pPr>
          </w:p>
        </w:tc>
        <w:tc>
          <w:tcPr>
            <w:tcW w:w="1336" w:type="dxa"/>
            <w:vMerge/>
            <w:tcBorders>
              <w:left w:val="single" w:sz="4" w:space="0" w:color="auto"/>
              <w:right w:val="single" w:sz="4" w:space="0" w:color="auto"/>
            </w:tcBorders>
          </w:tcPr>
          <w:p w14:paraId="08442609" w14:textId="77777777" w:rsidR="000B6CD6" w:rsidRPr="003269D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0B6CD6" w:rsidRPr="003269D5" w:rsidRDefault="000B6CD6" w:rsidP="007530DA">
            <w:pPr>
              <w:pStyle w:val="TAC"/>
            </w:pPr>
            <w:r w:rsidRPr="003269D5">
              <w:t>12.75GHz to 23.45GHz</w:t>
            </w:r>
          </w:p>
        </w:tc>
        <w:tc>
          <w:tcPr>
            <w:tcW w:w="1175" w:type="dxa"/>
            <w:tcBorders>
              <w:top w:val="single" w:sz="4" w:space="0" w:color="auto"/>
              <w:left w:val="single" w:sz="4" w:space="0" w:color="auto"/>
              <w:bottom w:val="single" w:sz="4" w:space="0" w:color="auto"/>
              <w:right w:val="single" w:sz="4" w:space="0" w:color="auto"/>
            </w:tcBorders>
          </w:tcPr>
          <w:p w14:paraId="2C0349EA" w14:textId="77777777" w:rsidR="000B6CD6" w:rsidRPr="003269D5" w:rsidRDefault="000B6CD6" w:rsidP="007530DA">
            <w:pPr>
              <w:pStyle w:val="TAC"/>
            </w:pPr>
            <w:r w:rsidRPr="003269D5">
              <w:t>0.6</w:t>
            </w:r>
          </w:p>
        </w:tc>
        <w:tc>
          <w:tcPr>
            <w:tcW w:w="1551" w:type="dxa"/>
            <w:tcBorders>
              <w:top w:val="single" w:sz="4" w:space="0" w:color="auto"/>
              <w:left w:val="single" w:sz="4" w:space="0" w:color="auto"/>
              <w:bottom w:val="single" w:sz="4" w:space="0" w:color="auto"/>
              <w:right w:val="single" w:sz="4" w:space="0" w:color="auto"/>
            </w:tcBorders>
          </w:tcPr>
          <w:p w14:paraId="153763A3"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08F61E96"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65002713" w14:textId="77777777" w:rsidR="000B6CD6" w:rsidRPr="003269D5" w:rsidRDefault="000B6CD6" w:rsidP="007530DA">
            <w:pPr>
              <w:pStyle w:val="TAC"/>
            </w:pPr>
            <w:r w:rsidRPr="003269D5">
              <w:t>0.6</w:t>
            </w:r>
          </w:p>
        </w:tc>
      </w:tr>
      <w:tr w:rsidR="000B6CD6" w:rsidRPr="003269D5" w14:paraId="1443A102" w14:textId="77777777" w:rsidTr="00DB13C7">
        <w:trPr>
          <w:cantSplit/>
          <w:tblHeader/>
          <w:jc w:val="center"/>
        </w:trPr>
        <w:tc>
          <w:tcPr>
            <w:tcW w:w="674" w:type="dxa"/>
            <w:vMerge/>
            <w:tcBorders>
              <w:left w:val="single" w:sz="4" w:space="0" w:color="auto"/>
              <w:right w:val="single" w:sz="4" w:space="0" w:color="auto"/>
            </w:tcBorders>
          </w:tcPr>
          <w:p w14:paraId="47CDCCB6"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3D334326" w14:textId="77777777" w:rsidR="000B6CD6" w:rsidRPr="003269D5" w:rsidRDefault="000B6CD6" w:rsidP="007530DA">
            <w:pPr>
              <w:pStyle w:val="TAL"/>
            </w:pPr>
          </w:p>
        </w:tc>
        <w:tc>
          <w:tcPr>
            <w:tcW w:w="1104" w:type="dxa"/>
            <w:vMerge/>
            <w:tcBorders>
              <w:left w:val="single" w:sz="4" w:space="0" w:color="auto"/>
              <w:right w:val="single" w:sz="4" w:space="0" w:color="auto"/>
            </w:tcBorders>
          </w:tcPr>
          <w:p w14:paraId="72A3EB42" w14:textId="77777777" w:rsidR="000B6CD6" w:rsidRPr="003269D5" w:rsidRDefault="000B6CD6" w:rsidP="007530DA">
            <w:pPr>
              <w:pStyle w:val="TAC"/>
            </w:pPr>
          </w:p>
        </w:tc>
        <w:tc>
          <w:tcPr>
            <w:tcW w:w="1336" w:type="dxa"/>
            <w:vMerge/>
            <w:tcBorders>
              <w:left w:val="single" w:sz="4" w:space="0" w:color="auto"/>
              <w:right w:val="single" w:sz="4" w:space="0" w:color="auto"/>
            </w:tcBorders>
          </w:tcPr>
          <w:p w14:paraId="158536BE" w14:textId="77777777" w:rsidR="000B6CD6" w:rsidRPr="003269D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0B6CD6" w:rsidRPr="003269D5" w:rsidRDefault="000B6CD6" w:rsidP="007530DA">
            <w:pPr>
              <w:pStyle w:val="TAC"/>
            </w:pPr>
            <w:r w:rsidRPr="003269D5">
              <w:t>23.45GHz to 40.8GHz</w:t>
            </w:r>
          </w:p>
        </w:tc>
        <w:tc>
          <w:tcPr>
            <w:tcW w:w="1175" w:type="dxa"/>
            <w:tcBorders>
              <w:top w:val="single" w:sz="4" w:space="0" w:color="auto"/>
              <w:left w:val="single" w:sz="4" w:space="0" w:color="auto"/>
              <w:bottom w:val="single" w:sz="4" w:space="0" w:color="auto"/>
              <w:right w:val="single" w:sz="4" w:space="0" w:color="auto"/>
            </w:tcBorders>
          </w:tcPr>
          <w:p w14:paraId="21BB7804" w14:textId="77777777" w:rsidR="000B6CD6" w:rsidRPr="003269D5" w:rsidRDefault="000B6CD6" w:rsidP="007530DA">
            <w:pPr>
              <w:pStyle w:val="TAC"/>
            </w:pPr>
            <w:r w:rsidRPr="003269D5">
              <w:t>0.6</w:t>
            </w:r>
          </w:p>
        </w:tc>
        <w:tc>
          <w:tcPr>
            <w:tcW w:w="1551" w:type="dxa"/>
            <w:tcBorders>
              <w:top w:val="single" w:sz="4" w:space="0" w:color="auto"/>
              <w:left w:val="single" w:sz="4" w:space="0" w:color="auto"/>
              <w:bottom w:val="single" w:sz="4" w:space="0" w:color="auto"/>
              <w:right w:val="single" w:sz="4" w:space="0" w:color="auto"/>
            </w:tcBorders>
          </w:tcPr>
          <w:p w14:paraId="2FF7E3BB"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53E85233"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12A6637E" w14:textId="77777777" w:rsidR="000B6CD6" w:rsidRPr="003269D5" w:rsidRDefault="000B6CD6" w:rsidP="007530DA">
            <w:pPr>
              <w:pStyle w:val="TAC"/>
            </w:pPr>
            <w:r w:rsidRPr="003269D5">
              <w:t>0.6</w:t>
            </w:r>
          </w:p>
        </w:tc>
      </w:tr>
      <w:tr w:rsidR="000B6CD6" w:rsidRPr="003269D5" w14:paraId="26FE6B26" w14:textId="77777777" w:rsidTr="00DB13C7">
        <w:trPr>
          <w:cantSplit/>
          <w:tblHeader/>
          <w:jc w:val="center"/>
        </w:trPr>
        <w:tc>
          <w:tcPr>
            <w:tcW w:w="674" w:type="dxa"/>
            <w:vMerge/>
            <w:tcBorders>
              <w:left w:val="single" w:sz="4" w:space="0" w:color="auto"/>
              <w:right w:val="single" w:sz="4" w:space="0" w:color="auto"/>
            </w:tcBorders>
          </w:tcPr>
          <w:p w14:paraId="0184811A"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53597ED6" w14:textId="77777777" w:rsidR="000B6CD6" w:rsidRPr="003269D5" w:rsidRDefault="000B6CD6" w:rsidP="007530DA">
            <w:pPr>
              <w:pStyle w:val="TAL"/>
            </w:pPr>
          </w:p>
        </w:tc>
        <w:tc>
          <w:tcPr>
            <w:tcW w:w="1104" w:type="dxa"/>
            <w:vMerge/>
            <w:tcBorders>
              <w:left w:val="single" w:sz="4" w:space="0" w:color="auto"/>
              <w:right w:val="single" w:sz="4" w:space="0" w:color="auto"/>
            </w:tcBorders>
          </w:tcPr>
          <w:p w14:paraId="2B63C105" w14:textId="77777777" w:rsidR="000B6CD6" w:rsidRPr="003269D5" w:rsidRDefault="000B6CD6" w:rsidP="007530DA">
            <w:pPr>
              <w:pStyle w:val="TAC"/>
            </w:pPr>
          </w:p>
        </w:tc>
        <w:tc>
          <w:tcPr>
            <w:tcW w:w="1336" w:type="dxa"/>
            <w:vMerge/>
            <w:tcBorders>
              <w:left w:val="single" w:sz="4" w:space="0" w:color="auto"/>
              <w:right w:val="single" w:sz="4" w:space="0" w:color="auto"/>
            </w:tcBorders>
          </w:tcPr>
          <w:p w14:paraId="2CF0A3A0" w14:textId="77777777" w:rsidR="000B6CD6" w:rsidRPr="003269D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0B6CD6" w:rsidRPr="003269D5" w:rsidRDefault="000B6CD6" w:rsidP="007530DA">
            <w:pPr>
              <w:pStyle w:val="TAC"/>
            </w:pPr>
            <w:r w:rsidRPr="003269D5">
              <w:t>40.8GHz to 66GHz</w:t>
            </w:r>
          </w:p>
        </w:tc>
        <w:tc>
          <w:tcPr>
            <w:tcW w:w="1175" w:type="dxa"/>
            <w:tcBorders>
              <w:top w:val="single" w:sz="4" w:space="0" w:color="auto"/>
              <w:left w:val="single" w:sz="4" w:space="0" w:color="auto"/>
              <w:bottom w:val="single" w:sz="4" w:space="0" w:color="auto"/>
              <w:right w:val="single" w:sz="4" w:space="0" w:color="auto"/>
            </w:tcBorders>
          </w:tcPr>
          <w:p w14:paraId="7B28EE8C" w14:textId="77777777" w:rsidR="000B6CD6" w:rsidRPr="003269D5" w:rsidRDefault="000B6CD6" w:rsidP="007530DA">
            <w:pPr>
              <w:pStyle w:val="TAC"/>
            </w:pPr>
            <w:r w:rsidRPr="003269D5">
              <w:t>0.6</w:t>
            </w:r>
          </w:p>
        </w:tc>
        <w:tc>
          <w:tcPr>
            <w:tcW w:w="1551" w:type="dxa"/>
            <w:tcBorders>
              <w:top w:val="single" w:sz="4" w:space="0" w:color="auto"/>
              <w:left w:val="single" w:sz="4" w:space="0" w:color="auto"/>
              <w:bottom w:val="single" w:sz="4" w:space="0" w:color="auto"/>
              <w:right w:val="single" w:sz="4" w:space="0" w:color="auto"/>
            </w:tcBorders>
          </w:tcPr>
          <w:p w14:paraId="6C547960"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7FC15647"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3717CC1E" w14:textId="77777777" w:rsidR="000B6CD6" w:rsidRPr="003269D5" w:rsidRDefault="000B6CD6" w:rsidP="007530DA">
            <w:pPr>
              <w:pStyle w:val="TAC"/>
            </w:pPr>
            <w:r w:rsidRPr="003269D5">
              <w:t>0.6</w:t>
            </w:r>
          </w:p>
        </w:tc>
      </w:tr>
      <w:tr w:rsidR="000B6CD6" w:rsidRPr="003269D5" w14:paraId="26EECCAA" w14:textId="77777777" w:rsidTr="00DB13C7">
        <w:trPr>
          <w:cantSplit/>
          <w:tblHeader/>
          <w:jc w:val="center"/>
        </w:trPr>
        <w:tc>
          <w:tcPr>
            <w:tcW w:w="674" w:type="dxa"/>
            <w:vMerge/>
            <w:tcBorders>
              <w:left w:val="single" w:sz="4" w:space="0" w:color="auto"/>
              <w:right w:val="single" w:sz="4" w:space="0" w:color="auto"/>
            </w:tcBorders>
          </w:tcPr>
          <w:p w14:paraId="096158E4"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769BCC43" w14:textId="77777777" w:rsidR="000B6CD6" w:rsidRPr="003269D5" w:rsidRDefault="000B6CD6" w:rsidP="007530DA">
            <w:pPr>
              <w:pStyle w:val="TAL"/>
            </w:pPr>
          </w:p>
        </w:tc>
        <w:tc>
          <w:tcPr>
            <w:tcW w:w="1104" w:type="dxa"/>
            <w:vMerge/>
            <w:tcBorders>
              <w:left w:val="single" w:sz="4" w:space="0" w:color="auto"/>
              <w:right w:val="single" w:sz="4" w:space="0" w:color="auto"/>
            </w:tcBorders>
          </w:tcPr>
          <w:p w14:paraId="51F81156" w14:textId="77777777" w:rsidR="000B6CD6" w:rsidRPr="003269D5" w:rsidRDefault="000B6CD6" w:rsidP="007530DA">
            <w:pPr>
              <w:pStyle w:val="TAC"/>
            </w:pPr>
          </w:p>
        </w:tc>
        <w:tc>
          <w:tcPr>
            <w:tcW w:w="1336" w:type="dxa"/>
            <w:vMerge/>
            <w:tcBorders>
              <w:left w:val="single" w:sz="4" w:space="0" w:color="auto"/>
              <w:bottom w:val="single" w:sz="4" w:space="0" w:color="auto"/>
              <w:right w:val="single" w:sz="4" w:space="0" w:color="auto"/>
            </w:tcBorders>
          </w:tcPr>
          <w:p w14:paraId="34BDF8C5" w14:textId="77777777" w:rsidR="000B6CD6" w:rsidRPr="003269D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77777777" w:rsidR="000B6CD6" w:rsidRPr="003269D5" w:rsidRDefault="000B6CD6" w:rsidP="007530DA">
            <w:pPr>
              <w:pStyle w:val="TAC"/>
            </w:pPr>
            <w:r w:rsidRPr="003269D5">
              <w:t>66GHz to 80GHz</w:t>
            </w:r>
          </w:p>
        </w:tc>
        <w:tc>
          <w:tcPr>
            <w:tcW w:w="1175" w:type="dxa"/>
            <w:tcBorders>
              <w:top w:val="single" w:sz="4" w:space="0" w:color="auto"/>
              <w:left w:val="single" w:sz="4" w:space="0" w:color="auto"/>
              <w:bottom w:val="single" w:sz="4" w:space="0" w:color="auto"/>
              <w:right w:val="single" w:sz="4" w:space="0" w:color="auto"/>
            </w:tcBorders>
          </w:tcPr>
          <w:p w14:paraId="7156EAEE" w14:textId="77777777" w:rsidR="000B6CD6" w:rsidRPr="003269D5" w:rsidRDefault="000B6CD6" w:rsidP="007530DA">
            <w:pPr>
              <w:pStyle w:val="TAC"/>
            </w:pPr>
            <w:r w:rsidRPr="003269D5">
              <w:t>0.6</w:t>
            </w:r>
          </w:p>
        </w:tc>
        <w:tc>
          <w:tcPr>
            <w:tcW w:w="1551" w:type="dxa"/>
            <w:tcBorders>
              <w:top w:val="single" w:sz="4" w:space="0" w:color="auto"/>
              <w:left w:val="single" w:sz="4" w:space="0" w:color="auto"/>
              <w:bottom w:val="single" w:sz="4" w:space="0" w:color="auto"/>
              <w:right w:val="single" w:sz="4" w:space="0" w:color="auto"/>
            </w:tcBorders>
          </w:tcPr>
          <w:p w14:paraId="2E7F9DD4"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70D6A11C"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74EF99DE" w14:textId="77777777" w:rsidR="000B6CD6" w:rsidRPr="003269D5" w:rsidRDefault="000B6CD6" w:rsidP="007530DA">
            <w:pPr>
              <w:pStyle w:val="TAC"/>
            </w:pPr>
            <w:r w:rsidRPr="003269D5">
              <w:t>0.6</w:t>
            </w:r>
          </w:p>
        </w:tc>
      </w:tr>
      <w:tr w:rsidR="000B6CD6" w:rsidRPr="003269D5" w14:paraId="74018ECA" w14:textId="77777777" w:rsidTr="00DB13C7">
        <w:trPr>
          <w:cantSplit/>
          <w:tblHeader/>
          <w:jc w:val="center"/>
        </w:trPr>
        <w:tc>
          <w:tcPr>
            <w:tcW w:w="674" w:type="dxa"/>
            <w:vMerge/>
            <w:tcBorders>
              <w:left w:val="single" w:sz="4" w:space="0" w:color="auto"/>
              <w:right w:val="single" w:sz="4" w:space="0" w:color="auto"/>
            </w:tcBorders>
          </w:tcPr>
          <w:p w14:paraId="322E68B4" w14:textId="77777777" w:rsidR="000B6CD6" w:rsidRPr="003269D5" w:rsidRDefault="000B6CD6" w:rsidP="007530DA">
            <w:pPr>
              <w:pStyle w:val="TAL"/>
            </w:pPr>
          </w:p>
        </w:tc>
        <w:tc>
          <w:tcPr>
            <w:tcW w:w="848" w:type="dxa"/>
            <w:vMerge/>
            <w:tcBorders>
              <w:left w:val="single" w:sz="4" w:space="0" w:color="auto"/>
              <w:right w:val="single" w:sz="4" w:space="0" w:color="auto"/>
            </w:tcBorders>
            <w:vAlign w:val="center"/>
          </w:tcPr>
          <w:p w14:paraId="39739E27" w14:textId="77777777" w:rsidR="000B6CD6" w:rsidRPr="003269D5" w:rsidRDefault="000B6CD6" w:rsidP="007530DA">
            <w:pPr>
              <w:pStyle w:val="TAL"/>
            </w:pPr>
          </w:p>
        </w:tc>
        <w:tc>
          <w:tcPr>
            <w:tcW w:w="1104" w:type="dxa"/>
            <w:tcBorders>
              <w:top w:val="single" w:sz="4" w:space="0" w:color="auto"/>
              <w:left w:val="single" w:sz="4" w:space="0" w:color="auto"/>
              <w:right w:val="single" w:sz="4" w:space="0" w:color="auto"/>
            </w:tcBorders>
          </w:tcPr>
          <w:p w14:paraId="23871310" w14:textId="77777777" w:rsidR="000B6CD6" w:rsidRPr="003269D5" w:rsidRDefault="000B6CD6" w:rsidP="007530DA">
            <w:pPr>
              <w:pStyle w:val="TAC"/>
            </w:pPr>
            <w:r w:rsidRPr="003269D5">
              <w:t>ETC</w:t>
            </w:r>
          </w:p>
        </w:tc>
        <w:tc>
          <w:tcPr>
            <w:tcW w:w="1336" w:type="dxa"/>
            <w:tcBorders>
              <w:top w:val="single" w:sz="4" w:space="0" w:color="auto"/>
              <w:left w:val="single" w:sz="4" w:space="0" w:color="auto"/>
              <w:bottom w:val="single" w:sz="4" w:space="0" w:color="auto"/>
              <w:right w:val="single" w:sz="4" w:space="0" w:color="auto"/>
            </w:tcBorders>
          </w:tcPr>
          <w:p w14:paraId="0FF31EF0" w14:textId="3D481D21" w:rsidR="000B6CD6" w:rsidRPr="003269D5" w:rsidRDefault="000B6CD6" w:rsidP="007530DA">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7CF693A8" w14:textId="72E749E5" w:rsidR="000B6CD6" w:rsidRPr="003269D5" w:rsidRDefault="000B6CD6" w:rsidP="007530DA">
            <w:pPr>
              <w:pStyle w:val="TAC"/>
            </w:pPr>
            <w:r w:rsidRPr="003269D5">
              <w:t>FR2a, FR2b, FR2c</w:t>
            </w:r>
            <w:ins w:id="14" w:author="Thorsten Hertel" w:date="2024-01-29T11:42:00Z">
              <w:r w:rsidR="00FF06A9" w:rsidRPr="003269D5">
                <w:t>, FR2d</w:t>
              </w:r>
            </w:ins>
            <w:r w:rsidRPr="003269D5">
              <w:t xml:space="preserve"> </w:t>
            </w:r>
            <w:del w:id="15" w:author="Thorsten Hertel" w:date="2024-01-29T11:42:00Z">
              <w:r w:rsidRPr="003269D5" w:rsidDel="00FF06A9">
                <w:delText>(NOTE 3)</w:delText>
              </w:r>
            </w:del>
          </w:p>
        </w:tc>
        <w:tc>
          <w:tcPr>
            <w:tcW w:w="1175" w:type="dxa"/>
            <w:tcBorders>
              <w:top w:val="single" w:sz="4" w:space="0" w:color="auto"/>
              <w:left w:val="single" w:sz="4" w:space="0" w:color="auto"/>
              <w:bottom w:val="single" w:sz="4" w:space="0" w:color="auto"/>
              <w:right w:val="single" w:sz="4" w:space="0" w:color="auto"/>
            </w:tcBorders>
          </w:tcPr>
          <w:p w14:paraId="1A8B9642" w14:textId="77777777" w:rsidR="000B6CD6" w:rsidRPr="003269D5" w:rsidRDefault="000B6CD6" w:rsidP="007530DA">
            <w:pPr>
              <w:pStyle w:val="TAC"/>
            </w:pPr>
            <w:r w:rsidRPr="003269D5">
              <w:t>0.9</w:t>
            </w:r>
          </w:p>
        </w:tc>
        <w:tc>
          <w:tcPr>
            <w:tcW w:w="1551" w:type="dxa"/>
            <w:tcBorders>
              <w:top w:val="single" w:sz="4" w:space="0" w:color="auto"/>
              <w:left w:val="single" w:sz="4" w:space="0" w:color="auto"/>
              <w:bottom w:val="single" w:sz="4" w:space="0" w:color="auto"/>
              <w:right w:val="single" w:sz="4" w:space="0" w:color="auto"/>
            </w:tcBorders>
          </w:tcPr>
          <w:p w14:paraId="78103020" w14:textId="77777777" w:rsidR="000B6CD6" w:rsidRPr="003269D5" w:rsidRDefault="000B6CD6" w:rsidP="007530DA">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201326C6" w14:textId="77777777" w:rsidR="000B6CD6" w:rsidRPr="003269D5" w:rsidRDefault="000B6CD6" w:rsidP="007530DA">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19C34A2E" w14:textId="77777777" w:rsidR="000B6CD6" w:rsidRPr="003269D5" w:rsidRDefault="000B6CD6" w:rsidP="007530DA">
            <w:pPr>
              <w:pStyle w:val="TAC"/>
            </w:pPr>
            <w:r w:rsidRPr="003269D5">
              <w:t>0.9</w:t>
            </w:r>
          </w:p>
        </w:tc>
      </w:tr>
      <w:tr w:rsidR="00DB13C7" w:rsidRPr="003269D5" w14:paraId="624128CD" w14:textId="77777777" w:rsidTr="00DB13C7">
        <w:trPr>
          <w:cantSplit/>
          <w:tblHeader/>
          <w:jc w:val="center"/>
        </w:trPr>
        <w:tc>
          <w:tcPr>
            <w:tcW w:w="674" w:type="dxa"/>
            <w:vMerge w:val="restart"/>
            <w:tcBorders>
              <w:left w:val="single" w:sz="4" w:space="0" w:color="auto"/>
              <w:right w:val="single" w:sz="4" w:space="0" w:color="auto"/>
            </w:tcBorders>
          </w:tcPr>
          <w:p w14:paraId="5BBBD8CF" w14:textId="77777777" w:rsidR="00DB13C7" w:rsidRPr="003269D5" w:rsidRDefault="00DB13C7" w:rsidP="00DB13C7">
            <w:pPr>
              <w:pStyle w:val="TAL"/>
            </w:pPr>
            <w:r w:rsidRPr="003269D5">
              <w:t>40cm</w:t>
            </w:r>
          </w:p>
        </w:tc>
        <w:tc>
          <w:tcPr>
            <w:tcW w:w="848" w:type="dxa"/>
            <w:vMerge w:val="restart"/>
            <w:tcBorders>
              <w:left w:val="single" w:sz="4" w:space="0" w:color="auto"/>
              <w:right w:val="single" w:sz="4" w:space="0" w:color="auto"/>
            </w:tcBorders>
            <w:vAlign w:val="center"/>
          </w:tcPr>
          <w:p w14:paraId="060219C3" w14:textId="77777777" w:rsidR="00DB13C7" w:rsidRPr="003269D5" w:rsidRDefault="00DB13C7" w:rsidP="00DB13C7">
            <w:pPr>
              <w:pStyle w:val="TAL"/>
            </w:pPr>
            <w:r w:rsidRPr="003269D5">
              <w:t>PC1, PC3,</w:t>
            </w:r>
          </w:p>
          <w:p w14:paraId="06511672" w14:textId="19A30F2E" w:rsidR="00DB13C7" w:rsidRPr="003269D5" w:rsidRDefault="00DB13C7" w:rsidP="00DB13C7">
            <w:pPr>
              <w:pStyle w:val="TAL"/>
              <w:rPr>
                <w:lang w:eastAsia="zh-CN"/>
              </w:rPr>
            </w:pPr>
            <w:r w:rsidRPr="003269D5">
              <w:t>PC5</w:t>
            </w:r>
            <w:r w:rsidRPr="003269D5">
              <w:rPr>
                <w:lang w:eastAsia="zh-CN"/>
              </w:rPr>
              <w:t>,</w:t>
            </w:r>
          </w:p>
          <w:p w14:paraId="507966FF" w14:textId="6FD6D6C6" w:rsidR="00DB13C7" w:rsidRPr="003269D5" w:rsidRDefault="00DB13C7" w:rsidP="00DB13C7">
            <w:pPr>
              <w:pStyle w:val="TAL"/>
            </w:pPr>
            <w:r w:rsidRPr="003269D5">
              <w:rPr>
                <w:lang w:eastAsia="zh-CN"/>
              </w:rPr>
              <w:t>PC6</w:t>
            </w:r>
          </w:p>
        </w:tc>
        <w:tc>
          <w:tcPr>
            <w:tcW w:w="1104" w:type="dxa"/>
            <w:vMerge w:val="restart"/>
            <w:tcBorders>
              <w:top w:val="single" w:sz="4" w:space="0" w:color="auto"/>
              <w:left w:val="single" w:sz="4" w:space="0" w:color="auto"/>
              <w:right w:val="single" w:sz="4" w:space="0" w:color="auto"/>
            </w:tcBorders>
          </w:tcPr>
          <w:p w14:paraId="5C7130C2" w14:textId="77777777" w:rsidR="00DB13C7" w:rsidRPr="003269D5" w:rsidRDefault="00DB13C7" w:rsidP="00DB13C7">
            <w:pPr>
              <w:pStyle w:val="TAC"/>
            </w:pPr>
            <w:r w:rsidRPr="003269D5">
              <w:t>NC</w:t>
            </w:r>
          </w:p>
        </w:tc>
        <w:tc>
          <w:tcPr>
            <w:tcW w:w="1336" w:type="dxa"/>
            <w:vMerge w:val="restart"/>
            <w:tcBorders>
              <w:top w:val="single" w:sz="4" w:space="0" w:color="auto"/>
              <w:left w:val="single" w:sz="4" w:space="0" w:color="auto"/>
              <w:right w:val="single" w:sz="4" w:space="0" w:color="auto"/>
            </w:tcBorders>
          </w:tcPr>
          <w:p w14:paraId="7D68606F" w14:textId="77777777" w:rsidR="00DB13C7" w:rsidRPr="003269D5" w:rsidRDefault="00DB13C7" w:rsidP="00DB13C7">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DB13C7" w:rsidRPr="003269D5" w:rsidRDefault="00DB13C7" w:rsidP="00DB13C7">
            <w:pPr>
              <w:pStyle w:val="TAC"/>
            </w:pPr>
            <w:r w:rsidRPr="003269D5">
              <w:t>FR2a, FR2b</w:t>
            </w:r>
          </w:p>
        </w:tc>
        <w:tc>
          <w:tcPr>
            <w:tcW w:w="1175" w:type="dxa"/>
            <w:tcBorders>
              <w:top w:val="single" w:sz="4" w:space="0" w:color="auto"/>
              <w:left w:val="single" w:sz="4" w:space="0" w:color="auto"/>
              <w:bottom w:val="single" w:sz="4" w:space="0" w:color="auto"/>
              <w:right w:val="single" w:sz="4" w:space="0" w:color="auto"/>
            </w:tcBorders>
          </w:tcPr>
          <w:p w14:paraId="7F7C9588" w14:textId="77777777" w:rsidR="00DB13C7" w:rsidRPr="003269D5" w:rsidRDefault="00DB13C7" w:rsidP="00DB13C7">
            <w:pPr>
              <w:pStyle w:val="TAC"/>
            </w:pPr>
            <w:r w:rsidRPr="003269D5">
              <w:t xml:space="preserve">0.7 </w:t>
            </w:r>
          </w:p>
          <w:p w14:paraId="69816C34" w14:textId="77777777" w:rsidR="00DB13C7" w:rsidRPr="003269D5" w:rsidRDefault="00DB13C7" w:rsidP="00DB13C7">
            <w:pPr>
              <w:pStyle w:val="TAC"/>
            </w:pPr>
            <w:r w:rsidRPr="003269D5">
              <w:t>(NOTE 2)</w:t>
            </w:r>
          </w:p>
        </w:tc>
        <w:tc>
          <w:tcPr>
            <w:tcW w:w="1551" w:type="dxa"/>
            <w:tcBorders>
              <w:top w:val="single" w:sz="4" w:space="0" w:color="auto"/>
              <w:left w:val="single" w:sz="4" w:space="0" w:color="auto"/>
              <w:bottom w:val="single" w:sz="4" w:space="0" w:color="auto"/>
              <w:right w:val="single" w:sz="4" w:space="0" w:color="auto"/>
            </w:tcBorders>
          </w:tcPr>
          <w:p w14:paraId="2520F304"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7C17980C"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3030FC05" w14:textId="77777777" w:rsidR="00DB13C7" w:rsidRPr="003269D5" w:rsidRDefault="00DB13C7" w:rsidP="00DB13C7">
            <w:pPr>
              <w:pStyle w:val="TAC"/>
            </w:pPr>
            <w:r w:rsidRPr="003269D5">
              <w:t>0.7</w:t>
            </w:r>
          </w:p>
        </w:tc>
      </w:tr>
      <w:tr w:rsidR="00DB13C7" w:rsidRPr="003269D5" w14:paraId="32433CBD" w14:textId="77777777" w:rsidTr="00DB13C7">
        <w:trPr>
          <w:cantSplit/>
          <w:tblHeader/>
          <w:jc w:val="center"/>
        </w:trPr>
        <w:tc>
          <w:tcPr>
            <w:tcW w:w="674" w:type="dxa"/>
            <w:vMerge/>
            <w:tcBorders>
              <w:left w:val="single" w:sz="4" w:space="0" w:color="auto"/>
              <w:right w:val="single" w:sz="4" w:space="0" w:color="auto"/>
            </w:tcBorders>
          </w:tcPr>
          <w:p w14:paraId="78C72A45"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0BAD8531"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1ADB607A" w14:textId="77777777" w:rsidR="00DB13C7" w:rsidRPr="003269D5" w:rsidRDefault="00DB13C7" w:rsidP="00DB13C7">
            <w:pPr>
              <w:pStyle w:val="TAC"/>
            </w:pPr>
          </w:p>
        </w:tc>
        <w:tc>
          <w:tcPr>
            <w:tcW w:w="1336" w:type="dxa"/>
            <w:vMerge/>
            <w:tcBorders>
              <w:left w:val="single" w:sz="4" w:space="0" w:color="auto"/>
              <w:bottom w:val="single" w:sz="4" w:space="0" w:color="auto"/>
              <w:right w:val="single" w:sz="4" w:space="0" w:color="auto"/>
            </w:tcBorders>
          </w:tcPr>
          <w:p w14:paraId="6D10DA38" w14:textId="77777777" w:rsidR="00DB13C7" w:rsidRPr="003269D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6D8FF1B8" w:rsidR="00DB13C7" w:rsidRPr="003269D5" w:rsidRDefault="00DB13C7" w:rsidP="00DB13C7">
            <w:pPr>
              <w:pStyle w:val="TAC"/>
            </w:pPr>
            <w:r w:rsidRPr="003269D5">
              <w:t>FR2c</w:t>
            </w:r>
            <w:ins w:id="16" w:author="Thorsten Hertel" w:date="2024-02-14T09:58:00Z">
              <w:r w:rsidR="00B43292" w:rsidRPr="003269D5">
                <w:t>, FR2d</w:t>
              </w:r>
            </w:ins>
          </w:p>
        </w:tc>
        <w:tc>
          <w:tcPr>
            <w:tcW w:w="1175" w:type="dxa"/>
            <w:tcBorders>
              <w:top w:val="single" w:sz="4" w:space="0" w:color="auto"/>
              <w:left w:val="single" w:sz="4" w:space="0" w:color="auto"/>
              <w:bottom w:val="single" w:sz="4" w:space="0" w:color="auto"/>
              <w:right w:val="single" w:sz="4" w:space="0" w:color="auto"/>
            </w:tcBorders>
          </w:tcPr>
          <w:p w14:paraId="57C40C6A" w14:textId="77777777" w:rsidR="00DB13C7" w:rsidRPr="003269D5" w:rsidRDefault="00DB13C7" w:rsidP="00DB13C7">
            <w:pPr>
              <w:pStyle w:val="TAC"/>
            </w:pPr>
            <w:r w:rsidRPr="003269D5">
              <w:t>0.8</w:t>
            </w:r>
          </w:p>
          <w:p w14:paraId="171D3233" w14:textId="77777777" w:rsidR="00DB13C7" w:rsidRPr="003269D5" w:rsidRDefault="00DB13C7" w:rsidP="00DB13C7">
            <w:pPr>
              <w:pStyle w:val="TAC"/>
            </w:pPr>
            <w:r w:rsidRPr="003269D5">
              <w:t>(NOTE 2)</w:t>
            </w:r>
          </w:p>
        </w:tc>
        <w:tc>
          <w:tcPr>
            <w:tcW w:w="1551" w:type="dxa"/>
            <w:tcBorders>
              <w:top w:val="single" w:sz="4" w:space="0" w:color="auto"/>
              <w:left w:val="single" w:sz="4" w:space="0" w:color="auto"/>
              <w:bottom w:val="single" w:sz="4" w:space="0" w:color="auto"/>
              <w:right w:val="single" w:sz="4" w:space="0" w:color="auto"/>
            </w:tcBorders>
          </w:tcPr>
          <w:p w14:paraId="561B9363"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7AF21407"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33F7534B" w14:textId="77777777" w:rsidR="00DB13C7" w:rsidRPr="003269D5" w:rsidRDefault="00DB13C7" w:rsidP="00DB13C7">
            <w:pPr>
              <w:pStyle w:val="TAC"/>
            </w:pPr>
            <w:r w:rsidRPr="003269D5">
              <w:t>0.8</w:t>
            </w:r>
          </w:p>
        </w:tc>
      </w:tr>
      <w:tr w:rsidR="00DB13C7" w:rsidRPr="003269D5" w14:paraId="1D103243" w14:textId="77777777" w:rsidTr="00DB13C7">
        <w:trPr>
          <w:cantSplit/>
          <w:tblHeader/>
          <w:jc w:val="center"/>
        </w:trPr>
        <w:tc>
          <w:tcPr>
            <w:tcW w:w="674" w:type="dxa"/>
            <w:vMerge/>
            <w:tcBorders>
              <w:left w:val="single" w:sz="4" w:space="0" w:color="auto"/>
              <w:right w:val="single" w:sz="4" w:space="0" w:color="auto"/>
            </w:tcBorders>
          </w:tcPr>
          <w:p w14:paraId="587DE5FE"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70ED181D"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52C2FE61" w14:textId="77777777" w:rsidR="00DB13C7" w:rsidRPr="003269D5" w:rsidRDefault="00DB13C7" w:rsidP="00DB13C7">
            <w:pPr>
              <w:pStyle w:val="TAC"/>
            </w:pPr>
          </w:p>
        </w:tc>
        <w:tc>
          <w:tcPr>
            <w:tcW w:w="1336" w:type="dxa"/>
            <w:vMerge w:val="restart"/>
            <w:tcBorders>
              <w:top w:val="single" w:sz="4" w:space="0" w:color="auto"/>
              <w:left w:val="single" w:sz="4" w:space="0" w:color="auto"/>
              <w:right w:val="single" w:sz="4" w:space="0" w:color="auto"/>
            </w:tcBorders>
          </w:tcPr>
          <w:p w14:paraId="1DA5B42B" w14:textId="77777777" w:rsidR="00DB13C7" w:rsidRPr="003269D5" w:rsidRDefault="00DB13C7" w:rsidP="00DB13C7">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DB13C7" w:rsidRPr="003269D5" w:rsidRDefault="00DB13C7" w:rsidP="00DB13C7">
            <w:pPr>
              <w:pStyle w:val="TAC"/>
            </w:pPr>
            <w:r w:rsidRPr="003269D5">
              <w:t>6GHz to 12.75GHz</w:t>
            </w:r>
          </w:p>
        </w:tc>
        <w:tc>
          <w:tcPr>
            <w:tcW w:w="1175" w:type="dxa"/>
            <w:tcBorders>
              <w:top w:val="single" w:sz="4" w:space="0" w:color="auto"/>
              <w:left w:val="single" w:sz="4" w:space="0" w:color="auto"/>
              <w:bottom w:val="single" w:sz="4" w:space="0" w:color="auto"/>
              <w:right w:val="single" w:sz="4" w:space="0" w:color="auto"/>
            </w:tcBorders>
          </w:tcPr>
          <w:p w14:paraId="355B4965"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0A1B8714"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5D19C682"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40E14490" w14:textId="77777777" w:rsidR="00DB13C7" w:rsidRPr="003269D5" w:rsidRDefault="00DB13C7" w:rsidP="00DB13C7">
            <w:pPr>
              <w:pStyle w:val="TAC"/>
            </w:pPr>
            <w:r w:rsidRPr="003269D5">
              <w:t>TBD</w:t>
            </w:r>
          </w:p>
        </w:tc>
      </w:tr>
      <w:tr w:rsidR="00DB13C7" w:rsidRPr="003269D5" w14:paraId="2808D24F" w14:textId="77777777" w:rsidTr="00DB13C7">
        <w:trPr>
          <w:cantSplit/>
          <w:tblHeader/>
          <w:jc w:val="center"/>
        </w:trPr>
        <w:tc>
          <w:tcPr>
            <w:tcW w:w="674" w:type="dxa"/>
            <w:vMerge/>
            <w:tcBorders>
              <w:left w:val="single" w:sz="4" w:space="0" w:color="auto"/>
              <w:right w:val="single" w:sz="4" w:space="0" w:color="auto"/>
            </w:tcBorders>
          </w:tcPr>
          <w:p w14:paraId="1165080A"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6BF216FC"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4168B9F5" w14:textId="77777777" w:rsidR="00DB13C7" w:rsidRPr="003269D5" w:rsidRDefault="00DB13C7" w:rsidP="00DB13C7">
            <w:pPr>
              <w:pStyle w:val="TAC"/>
            </w:pPr>
          </w:p>
        </w:tc>
        <w:tc>
          <w:tcPr>
            <w:tcW w:w="1336" w:type="dxa"/>
            <w:vMerge/>
            <w:tcBorders>
              <w:left w:val="single" w:sz="4" w:space="0" w:color="auto"/>
              <w:right w:val="single" w:sz="4" w:space="0" w:color="auto"/>
            </w:tcBorders>
          </w:tcPr>
          <w:p w14:paraId="69B2C1F2" w14:textId="77777777" w:rsidR="00DB13C7" w:rsidRPr="003269D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DB13C7" w:rsidRPr="003269D5" w:rsidRDefault="00DB13C7" w:rsidP="00DB13C7">
            <w:pPr>
              <w:pStyle w:val="TAC"/>
            </w:pPr>
            <w:r w:rsidRPr="003269D5">
              <w:t>12.75GHz to 23.45GHz</w:t>
            </w:r>
          </w:p>
        </w:tc>
        <w:tc>
          <w:tcPr>
            <w:tcW w:w="1175" w:type="dxa"/>
            <w:tcBorders>
              <w:top w:val="single" w:sz="4" w:space="0" w:color="auto"/>
              <w:left w:val="single" w:sz="4" w:space="0" w:color="auto"/>
              <w:bottom w:val="single" w:sz="4" w:space="0" w:color="auto"/>
              <w:right w:val="single" w:sz="4" w:space="0" w:color="auto"/>
            </w:tcBorders>
          </w:tcPr>
          <w:p w14:paraId="3D1CD927"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16C38E47"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6735FCDA"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1D3226D7" w14:textId="77777777" w:rsidR="00DB13C7" w:rsidRPr="003269D5" w:rsidRDefault="00DB13C7" w:rsidP="00DB13C7">
            <w:pPr>
              <w:pStyle w:val="TAC"/>
            </w:pPr>
            <w:r w:rsidRPr="003269D5">
              <w:t>TBD</w:t>
            </w:r>
          </w:p>
        </w:tc>
      </w:tr>
      <w:tr w:rsidR="00DB13C7" w:rsidRPr="003269D5" w14:paraId="055EAACB" w14:textId="77777777" w:rsidTr="00DB13C7">
        <w:trPr>
          <w:cantSplit/>
          <w:tblHeader/>
          <w:jc w:val="center"/>
        </w:trPr>
        <w:tc>
          <w:tcPr>
            <w:tcW w:w="674" w:type="dxa"/>
            <w:vMerge/>
            <w:tcBorders>
              <w:left w:val="single" w:sz="4" w:space="0" w:color="auto"/>
              <w:right w:val="single" w:sz="4" w:space="0" w:color="auto"/>
            </w:tcBorders>
          </w:tcPr>
          <w:p w14:paraId="7578F01F"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3BA0C3C8"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2183A680" w14:textId="77777777" w:rsidR="00DB13C7" w:rsidRPr="003269D5" w:rsidRDefault="00DB13C7" w:rsidP="00DB13C7">
            <w:pPr>
              <w:pStyle w:val="TAC"/>
            </w:pPr>
          </w:p>
        </w:tc>
        <w:tc>
          <w:tcPr>
            <w:tcW w:w="1336" w:type="dxa"/>
            <w:vMerge/>
            <w:tcBorders>
              <w:left w:val="single" w:sz="4" w:space="0" w:color="auto"/>
              <w:right w:val="single" w:sz="4" w:space="0" w:color="auto"/>
            </w:tcBorders>
          </w:tcPr>
          <w:p w14:paraId="529743FB" w14:textId="77777777" w:rsidR="00DB13C7" w:rsidRPr="003269D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DB13C7" w:rsidRPr="003269D5" w:rsidRDefault="00DB13C7" w:rsidP="00DB13C7">
            <w:pPr>
              <w:pStyle w:val="TAC"/>
            </w:pPr>
            <w:r w:rsidRPr="003269D5">
              <w:t>23.45GHz to 40.8GHz</w:t>
            </w:r>
          </w:p>
        </w:tc>
        <w:tc>
          <w:tcPr>
            <w:tcW w:w="1175" w:type="dxa"/>
            <w:tcBorders>
              <w:top w:val="single" w:sz="4" w:space="0" w:color="auto"/>
              <w:left w:val="single" w:sz="4" w:space="0" w:color="auto"/>
              <w:bottom w:val="single" w:sz="4" w:space="0" w:color="auto"/>
              <w:right w:val="single" w:sz="4" w:space="0" w:color="auto"/>
            </w:tcBorders>
          </w:tcPr>
          <w:p w14:paraId="7DEB3AF7"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4442219F"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3810AF66"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73259F56" w14:textId="77777777" w:rsidR="00DB13C7" w:rsidRPr="003269D5" w:rsidRDefault="00DB13C7" w:rsidP="00DB13C7">
            <w:pPr>
              <w:pStyle w:val="TAC"/>
            </w:pPr>
            <w:r w:rsidRPr="003269D5">
              <w:t>TBD</w:t>
            </w:r>
          </w:p>
        </w:tc>
      </w:tr>
      <w:tr w:rsidR="00DB13C7" w:rsidRPr="003269D5" w14:paraId="3FA77C2B" w14:textId="77777777" w:rsidTr="00DB13C7">
        <w:trPr>
          <w:cantSplit/>
          <w:tblHeader/>
          <w:jc w:val="center"/>
        </w:trPr>
        <w:tc>
          <w:tcPr>
            <w:tcW w:w="674" w:type="dxa"/>
            <w:vMerge/>
            <w:tcBorders>
              <w:left w:val="single" w:sz="4" w:space="0" w:color="auto"/>
              <w:right w:val="single" w:sz="4" w:space="0" w:color="auto"/>
            </w:tcBorders>
          </w:tcPr>
          <w:p w14:paraId="1BCAEDAA"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530C43E9"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1896217B" w14:textId="77777777" w:rsidR="00DB13C7" w:rsidRPr="003269D5" w:rsidRDefault="00DB13C7" w:rsidP="00DB13C7">
            <w:pPr>
              <w:pStyle w:val="TAC"/>
            </w:pPr>
          </w:p>
        </w:tc>
        <w:tc>
          <w:tcPr>
            <w:tcW w:w="1336" w:type="dxa"/>
            <w:vMerge/>
            <w:tcBorders>
              <w:left w:val="single" w:sz="4" w:space="0" w:color="auto"/>
              <w:right w:val="single" w:sz="4" w:space="0" w:color="auto"/>
            </w:tcBorders>
          </w:tcPr>
          <w:p w14:paraId="528F2B5F" w14:textId="77777777" w:rsidR="00DB13C7" w:rsidRPr="003269D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DB13C7" w:rsidRPr="003269D5" w:rsidRDefault="00DB13C7" w:rsidP="00DB13C7">
            <w:pPr>
              <w:pStyle w:val="TAC"/>
            </w:pPr>
            <w:r w:rsidRPr="003269D5">
              <w:t>40.8GHz to 66GHz</w:t>
            </w:r>
          </w:p>
        </w:tc>
        <w:tc>
          <w:tcPr>
            <w:tcW w:w="1175" w:type="dxa"/>
            <w:tcBorders>
              <w:top w:val="single" w:sz="4" w:space="0" w:color="auto"/>
              <w:left w:val="single" w:sz="4" w:space="0" w:color="auto"/>
              <w:bottom w:val="single" w:sz="4" w:space="0" w:color="auto"/>
              <w:right w:val="single" w:sz="4" w:space="0" w:color="auto"/>
            </w:tcBorders>
          </w:tcPr>
          <w:p w14:paraId="15A1B53F"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77B2F073"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26BF5F52"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16B883DD" w14:textId="77777777" w:rsidR="00DB13C7" w:rsidRPr="003269D5" w:rsidRDefault="00DB13C7" w:rsidP="00DB13C7">
            <w:pPr>
              <w:pStyle w:val="TAC"/>
            </w:pPr>
            <w:r w:rsidRPr="003269D5">
              <w:t>TBD</w:t>
            </w:r>
          </w:p>
        </w:tc>
      </w:tr>
      <w:tr w:rsidR="00DB13C7" w:rsidRPr="003269D5" w14:paraId="1D8E28B7" w14:textId="77777777" w:rsidTr="00DB13C7">
        <w:trPr>
          <w:cantSplit/>
          <w:tblHeader/>
          <w:jc w:val="center"/>
        </w:trPr>
        <w:tc>
          <w:tcPr>
            <w:tcW w:w="674" w:type="dxa"/>
            <w:vMerge/>
            <w:tcBorders>
              <w:left w:val="single" w:sz="4" w:space="0" w:color="auto"/>
              <w:right w:val="single" w:sz="4" w:space="0" w:color="auto"/>
            </w:tcBorders>
          </w:tcPr>
          <w:p w14:paraId="17535105"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7257E6A9" w14:textId="77777777" w:rsidR="00DB13C7" w:rsidRPr="003269D5" w:rsidRDefault="00DB13C7" w:rsidP="00DB13C7">
            <w:pPr>
              <w:pStyle w:val="TAL"/>
            </w:pPr>
          </w:p>
        </w:tc>
        <w:tc>
          <w:tcPr>
            <w:tcW w:w="1104" w:type="dxa"/>
            <w:vMerge/>
            <w:tcBorders>
              <w:left w:val="single" w:sz="4" w:space="0" w:color="auto"/>
              <w:right w:val="single" w:sz="4" w:space="0" w:color="auto"/>
            </w:tcBorders>
          </w:tcPr>
          <w:p w14:paraId="3138C3ED" w14:textId="77777777" w:rsidR="00DB13C7" w:rsidRPr="003269D5" w:rsidRDefault="00DB13C7" w:rsidP="00DB13C7">
            <w:pPr>
              <w:pStyle w:val="TAC"/>
            </w:pPr>
          </w:p>
        </w:tc>
        <w:tc>
          <w:tcPr>
            <w:tcW w:w="1336" w:type="dxa"/>
            <w:vMerge/>
            <w:tcBorders>
              <w:left w:val="single" w:sz="4" w:space="0" w:color="auto"/>
              <w:bottom w:val="single" w:sz="4" w:space="0" w:color="auto"/>
              <w:right w:val="single" w:sz="4" w:space="0" w:color="auto"/>
            </w:tcBorders>
          </w:tcPr>
          <w:p w14:paraId="69C12F8A" w14:textId="77777777" w:rsidR="00DB13C7" w:rsidRPr="003269D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7777777" w:rsidR="00DB13C7" w:rsidRPr="003269D5" w:rsidRDefault="00DB13C7" w:rsidP="00DB13C7">
            <w:pPr>
              <w:pStyle w:val="TAC"/>
            </w:pPr>
            <w:r w:rsidRPr="003269D5">
              <w:t>66GHz to 80GHz</w:t>
            </w:r>
          </w:p>
        </w:tc>
        <w:tc>
          <w:tcPr>
            <w:tcW w:w="1175" w:type="dxa"/>
            <w:tcBorders>
              <w:top w:val="single" w:sz="4" w:space="0" w:color="auto"/>
              <w:left w:val="single" w:sz="4" w:space="0" w:color="auto"/>
              <w:bottom w:val="single" w:sz="4" w:space="0" w:color="auto"/>
              <w:right w:val="single" w:sz="4" w:space="0" w:color="auto"/>
            </w:tcBorders>
          </w:tcPr>
          <w:p w14:paraId="2DDE852F"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4CA835B0"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6C208411"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367765EE" w14:textId="77777777" w:rsidR="00DB13C7" w:rsidRPr="003269D5" w:rsidRDefault="00DB13C7" w:rsidP="00DB13C7">
            <w:pPr>
              <w:pStyle w:val="TAC"/>
            </w:pPr>
            <w:r w:rsidRPr="003269D5">
              <w:t>TBD</w:t>
            </w:r>
          </w:p>
        </w:tc>
      </w:tr>
      <w:tr w:rsidR="00DB13C7" w:rsidRPr="003269D5" w14:paraId="35BC2256" w14:textId="77777777" w:rsidTr="00DB13C7">
        <w:trPr>
          <w:cantSplit/>
          <w:tblHeader/>
          <w:jc w:val="center"/>
        </w:trPr>
        <w:tc>
          <w:tcPr>
            <w:tcW w:w="674" w:type="dxa"/>
            <w:vMerge/>
            <w:tcBorders>
              <w:left w:val="single" w:sz="4" w:space="0" w:color="auto"/>
              <w:right w:val="single" w:sz="4" w:space="0" w:color="auto"/>
            </w:tcBorders>
          </w:tcPr>
          <w:p w14:paraId="71BCB25E" w14:textId="77777777" w:rsidR="00DB13C7" w:rsidRPr="003269D5" w:rsidRDefault="00DB13C7" w:rsidP="00DB13C7">
            <w:pPr>
              <w:pStyle w:val="TAL"/>
            </w:pPr>
          </w:p>
        </w:tc>
        <w:tc>
          <w:tcPr>
            <w:tcW w:w="848" w:type="dxa"/>
            <w:vMerge/>
            <w:tcBorders>
              <w:left w:val="single" w:sz="4" w:space="0" w:color="auto"/>
              <w:right w:val="single" w:sz="4" w:space="0" w:color="auto"/>
            </w:tcBorders>
            <w:vAlign w:val="center"/>
          </w:tcPr>
          <w:p w14:paraId="6F13C1B2" w14:textId="77777777" w:rsidR="00DB13C7" w:rsidRPr="003269D5" w:rsidRDefault="00DB13C7" w:rsidP="00DB13C7">
            <w:pPr>
              <w:pStyle w:val="TAL"/>
            </w:pPr>
          </w:p>
        </w:tc>
        <w:tc>
          <w:tcPr>
            <w:tcW w:w="1104" w:type="dxa"/>
            <w:tcBorders>
              <w:top w:val="single" w:sz="4" w:space="0" w:color="auto"/>
              <w:left w:val="single" w:sz="4" w:space="0" w:color="auto"/>
              <w:right w:val="single" w:sz="4" w:space="0" w:color="auto"/>
            </w:tcBorders>
          </w:tcPr>
          <w:p w14:paraId="63FACC1D" w14:textId="77777777" w:rsidR="00DB13C7" w:rsidRPr="003269D5" w:rsidRDefault="00DB13C7" w:rsidP="00DB13C7">
            <w:pPr>
              <w:pStyle w:val="TAC"/>
            </w:pPr>
            <w:r w:rsidRPr="003269D5">
              <w:t>ETC</w:t>
            </w:r>
          </w:p>
        </w:tc>
        <w:tc>
          <w:tcPr>
            <w:tcW w:w="1336" w:type="dxa"/>
            <w:tcBorders>
              <w:top w:val="single" w:sz="4" w:space="0" w:color="auto"/>
              <w:left w:val="single" w:sz="4" w:space="0" w:color="auto"/>
              <w:bottom w:val="single" w:sz="4" w:space="0" w:color="auto"/>
              <w:right w:val="single" w:sz="4" w:space="0" w:color="auto"/>
            </w:tcBorders>
          </w:tcPr>
          <w:p w14:paraId="27755784" w14:textId="77777777" w:rsidR="00DB13C7" w:rsidRPr="003269D5" w:rsidRDefault="00DB13C7" w:rsidP="00DB13C7">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DB13C7" w:rsidRPr="003269D5" w:rsidRDefault="00DB13C7" w:rsidP="00DB13C7">
            <w:pPr>
              <w:pStyle w:val="TAC"/>
            </w:pPr>
            <w:r w:rsidRPr="003269D5">
              <w:t>FR2a, FR2b</w:t>
            </w:r>
          </w:p>
        </w:tc>
        <w:tc>
          <w:tcPr>
            <w:tcW w:w="1175" w:type="dxa"/>
            <w:tcBorders>
              <w:top w:val="single" w:sz="4" w:space="0" w:color="auto"/>
              <w:left w:val="single" w:sz="4" w:space="0" w:color="auto"/>
              <w:bottom w:val="single" w:sz="4" w:space="0" w:color="auto"/>
              <w:right w:val="single" w:sz="4" w:space="0" w:color="auto"/>
            </w:tcBorders>
          </w:tcPr>
          <w:p w14:paraId="52FA6CE9" w14:textId="77777777" w:rsidR="00DB13C7" w:rsidRPr="003269D5" w:rsidRDefault="00DB13C7" w:rsidP="00DB13C7">
            <w:pPr>
              <w:pStyle w:val="TAC"/>
            </w:pPr>
            <w:r w:rsidRPr="003269D5">
              <w:t>TBD</w:t>
            </w:r>
          </w:p>
        </w:tc>
        <w:tc>
          <w:tcPr>
            <w:tcW w:w="1551" w:type="dxa"/>
            <w:tcBorders>
              <w:top w:val="single" w:sz="4" w:space="0" w:color="auto"/>
              <w:left w:val="single" w:sz="4" w:space="0" w:color="auto"/>
              <w:bottom w:val="single" w:sz="4" w:space="0" w:color="auto"/>
              <w:right w:val="single" w:sz="4" w:space="0" w:color="auto"/>
            </w:tcBorders>
          </w:tcPr>
          <w:p w14:paraId="6C30FC36" w14:textId="77777777" w:rsidR="00DB13C7" w:rsidRPr="003269D5" w:rsidRDefault="00DB13C7" w:rsidP="00DB13C7">
            <w:pPr>
              <w:pStyle w:val="TAC"/>
            </w:pPr>
            <w:r w:rsidRPr="003269D5">
              <w:t>Actual</w:t>
            </w:r>
          </w:p>
        </w:tc>
        <w:tc>
          <w:tcPr>
            <w:tcW w:w="878" w:type="dxa"/>
            <w:tcBorders>
              <w:top w:val="single" w:sz="4" w:space="0" w:color="auto"/>
              <w:left w:val="single" w:sz="4" w:space="0" w:color="auto"/>
              <w:bottom w:val="single" w:sz="4" w:space="0" w:color="auto"/>
              <w:right w:val="single" w:sz="4" w:space="0" w:color="auto"/>
            </w:tcBorders>
          </w:tcPr>
          <w:p w14:paraId="2E488E17" w14:textId="77777777" w:rsidR="00DB13C7" w:rsidRPr="003269D5" w:rsidRDefault="00DB13C7" w:rsidP="00DB13C7">
            <w:pPr>
              <w:pStyle w:val="TAC"/>
            </w:pPr>
            <w:r w:rsidRPr="003269D5">
              <w:t>1.00</w:t>
            </w:r>
          </w:p>
        </w:tc>
        <w:tc>
          <w:tcPr>
            <w:tcW w:w="1162" w:type="dxa"/>
            <w:tcBorders>
              <w:top w:val="single" w:sz="4" w:space="0" w:color="auto"/>
              <w:left w:val="single" w:sz="4" w:space="0" w:color="auto"/>
              <w:bottom w:val="single" w:sz="4" w:space="0" w:color="auto"/>
              <w:right w:val="single" w:sz="4" w:space="0" w:color="auto"/>
            </w:tcBorders>
          </w:tcPr>
          <w:p w14:paraId="307FE68B" w14:textId="77777777" w:rsidR="00DB13C7" w:rsidRPr="003269D5" w:rsidRDefault="00DB13C7" w:rsidP="00DB13C7">
            <w:pPr>
              <w:pStyle w:val="TAC"/>
            </w:pPr>
            <w:r w:rsidRPr="003269D5">
              <w:t>TBD</w:t>
            </w:r>
          </w:p>
        </w:tc>
      </w:tr>
      <w:tr w:rsidR="00DB13C7" w:rsidRPr="003269D5" w14:paraId="3C6EE2EC" w14:textId="77777777" w:rsidTr="00F72CB8">
        <w:trPr>
          <w:cantSplit/>
          <w:tblHeader/>
          <w:jc w:val="center"/>
        </w:trPr>
        <w:tc>
          <w:tcPr>
            <w:tcW w:w="9774" w:type="dxa"/>
            <w:gridSpan w:val="9"/>
            <w:tcBorders>
              <w:left w:val="single" w:sz="4" w:space="0" w:color="auto"/>
              <w:right w:val="single" w:sz="4" w:space="0" w:color="auto"/>
            </w:tcBorders>
          </w:tcPr>
          <w:p w14:paraId="0D7E0DCB" w14:textId="77777777" w:rsidR="00DB13C7" w:rsidRPr="003269D5" w:rsidRDefault="00DB13C7" w:rsidP="00DB13C7">
            <w:pPr>
              <w:pStyle w:val="TAN"/>
            </w:pPr>
            <w:r w:rsidRPr="003269D5">
              <w:t>NOTE 1:</w:t>
            </w:r>
            <w:r w:rsidRPr="003269D5">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677EBB37" w14:textId="3153EC69" w:rsidR="00DB13C7" w:rsidRPr="003269D5" w:rsidRDefault="00DB13C7" w:rsidP="00DB13C7">
            <w:pPr>
              <w:pStyle w:val="TAN"/>
            </w:pPr>
            <w:r w:rsidRPr="003269D5">
              <w:t>NOTE 2:</w:t>
            </w:r>
            <w:r w:rsidRPr="003269D5">
              <w:tab/>
              <w:t xml:space="preserve">For </w:t>
            </w:r>
            <w:r w:rsidRPr="003269D5">
              <w:rPr>
                <w:lang w:eastAsia="ja-JP"/>
              </w:rPr>
              <w:t>U</w:t>
            </w:r>
            <w:r w:rsidRPr="003269D5">
              <w:t xml:space="preserve">ncertainty assessment in tables across clause B and MTSU calculation, QoQZ uncertainty value for QZ </w:t>
            </w:r>
            <w:r w:rsidRPr="003269D5">
              <w:rPr>
                <w:rFonts w:cs="Arial"/>
              </w:rPr>
              <w:t>≤</w:t>
            </w:r>
            <w:r w:rsidRPr="003269D5">
              <w:t xml:space="preserve"> 30cm is used also for 40cm</w:t>
            </w:r>
            <w:ins w:id="17" w:author="Thorsten Hertel" w:date="2024-02-28T08:44:00Z">
              <w:r w:rsidR="00185411" w:rsidRPr="003269D5">
                <w:t xml:space="preserve"> for FR2a through FR2c. The applicability to FR2d is FFS</w:t>
              </w:r>
            </w:ins>
            <w:r w:rsidRPr="003269D5">
              <w:t>.</w:t>
            </w:r>
          </w:p>
          <w:p w14:paraId="37E3E257" w14:textId="079FC500" w:rsidR="00DB13C7" w:rsidRPr="003269D5" w:rsidRDefault="00DB13C7" w:rsidP="00766791">
            <w:pPr>
              <w:pStyle w:val="TAN"/>
            </w:pPr>
            <w:r w:rsidRPr="003269D5">
              <w:t>NOTE 3:</w:t>
            </w:r>
            <w:r w:rsidRPr="003269D5">
              <w:tab/>
            </w:r>
            <w:del w:id="18" w:author="Thorsten Hertel" w:date="2024-01-29T11:44:00Z">
              <w:r w:rsidRPr="003269D5" w:rsidDel="006403CF">
                <w:delText>For FR2c in ETC, QoQZ uncertainty value only defined for EIRP/EIS.</w:delText>
              </w:r>
            </w:del>
            <w:ins w:id="19" w:author="Thorsten Hertel" w:date="2024-01-29T11:44:00Z">
              <w:r w:rsidR="006403CF" w:rsidRPr="003269D5">
                <w:t>VOID</w:t>
              </w:r>
            </w:ins>
          </w:p>
        </w:tc>
      </w:tr>
    </w:tbl>
    <w:p w14:paraId="76A69C1B" w14:textId="70BFAE45" w:rsidR="006F217B" w:rsidRPr="003269D5" w:rsidRDefault="006F217B" w:rsidP="006F217B">
      <w:pPr>
        <w:rPr>
          <w:rFonts w:ascii="Arial" w:hAnsi="Arial" w:cs="Arial"/>
          <w:color w:val="FF0000"/>
          <w:sz w:val="32"/>
        </w:rPr>
      </w:pPr>
      <w:bookmarkStart w:id="20" w:name="_Toc100005333"/>
      <w:bookmarkStart w:id="21" w:name="_Toc114990156"/>
      <w:bookmarkStart w:id="22" w:name="_Toc155042966"/>
      <w:bookmarkStart w:id="23" w:name="_Toc75371617"/>
      <w:bookmarkStart w:id="24" w:name="_Toc83730783"/>
      <w:bookmarkStart w:id="25" w:name="_Toc90489284"/>
      <w:bookmarkStart w:id="26" w:name="_Toc21004817"/>
      <w:bookmarkStart w:id="27" w:name="_Toc36041590"/>
      <w:bookmarkStart w:id="28" w:name="_Toc36548814"/>
      <w:bookmarkStart w:id="29" w:name="_Toc43901289"/>
      <w:bookmarkStart w:id="30" w:name="_Toc52372025"/>
      <w:bookmarkStart w:id="31" w:name="_Toc58253484"/>
      <w:r w:rsidRPr="003269D5">
        <w:rPr>
          <w:rFonts w:ascii="Arial" w:hAnsi="Arial" w:cs="Arial"/>
          <w:color w:val="FF0000"/>
          <w:sz w:val="32"/>
        </w:rPr>
        <w:t>&lt;&lt;&lt; Skip Unchanged Sections &gt;&gt;&gt;</w:t>
      </w:r>
    </w:p>
    <w:p w14:paraId="175C10A7" w14:textId="7EE6C87F" w:rsidR="00A70AB6" w:rsidRPr="003269D5" w:rsidRDefault="00A70AB6" w:rsidP="000F04BF">
      <w:pPr>
        <w:pStyle w:val="Heading3"/>
      </w:pPr>
      <w:r w:rsidRPr="003269D5">
        <w:lastRenderedPageBreak/>
        <w:t>B.2.2.19</w:t>
      </w:r>
      <w:r w:rsidRPr="003269D5">
        <w:tab/>
        <w:t>Quality of the Quiet Zone for Calibration Process</w:t>
      </w:r>
      <w:bookmarkEnd w:id="20"/>
      <w:bookmarkEnd w:id="21"/>
      <w:bookmarkEnd w:id="22"/>
    </w:p>
    <w:p w14:paraId="41F7A771" w14:textId="77777777" w:rsidR="00A70AB6" w:rsidRPr="003269D5" w:rsidRDefault="00A70AB6" w:rsidP="00A70AB6">
      <w:r w:rsidRPr="003269D5">
        <w:t>See B.2.1.19.</w:t>
      </w:r>
    </w:p>
    <w:p w14:paraId="54DF6C8C" w14:textId="77777777" w:rsidR="00A70AB6" w:rsidRPr="003269D5" w:rsidRDefault="00A70AB6" w:rsidP="00A70AB6">
      <w:r w:rsidRPr="003269D5">
        <w:t>The uncertainty value of quality of quiet zone for calibration process is estimated as below table and used across clause B.</w:t>
      </w:r>
    </w:p>
    <w:p w14:paraId="1A54102D" w14:textId="74BD4BCB" w:rsidR="00A70AB6" w:rsidRPr="003269D5" w:rsidRDefault="00A70AB6" w:rsidP="00A70AB6">
      <w:pPr>
        <w:pStyle w:val="TH"/>
      </w:pPr>
      <w:r w:rsidRPr="003269D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84"/>
        <w:gridCol w:w="1058"/>
        <w:gridCol w:w="1336"/>
        <w:gridCol w:w="1046"/>
        <w:gridCol w:w="1156"/>
        <w:gridCol w:w="1403"/>
        <w:gridCol w:w="832"/>
        <w:gridCol w:w="1143"/>
      </w:tblGrid>
      <w:tr w:rsidR="006842AF" w:rsidRPr="003269D5" w14:paraId="7260E847" w14:textId="77777777" w:rsidTr="007B03AC">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3269D5" w:rsidRDefault="006842AF" w:rsidP="00F72CB8">
            <w:pPr>
              <w:pStyle w:val="TAH"/>
            </w:pPr>
            <w:r w:rsidRPr="003269D5">
              <w:t>QZ size</w:t>
            </w:r>
          </w:p>
        </w:tc>
        <w:tc>
          <w:tcPr>
            <w:tcW w:w="784" w:type="dxa"/>
            <w:tcBorders>
              <w:top w:val="single" w:sz="4" w:space="0" w:color="auto"/>
              <w:left w:val="single" w:sz="4" w:space="0" w:color="auto"/>
              <w:bottom w:val="single" w:sz="4" w:space="0" w:color="auto"/>
              <w:right w:val="single" w:sz="4" w:space="0" w:color="auto"/>
            </w:tcBorders>
            <w:hideMark/>
          </w:tcPr>
          <w:p w14:paraId="79BDD579" w14:textId="77777777" w:rsidR="006842AF" w:rsidRPr="003269D5" w:rsidRDefault="006842AF" w:rsidP="00F72CB8">
            <w:pPr>
              <w:pStyle w:val="TAH"/>
            </w:pPr>
            <w:r w:rsidRPr="003269D5">
              <w:t>Power class</w:t>
            </w:r>
          </w:p>
        </w:tc>
        <w:tc>
          <w:tcPr>
            <w:tcW w:w="1058" w:type="dxa"/>
            <w:tcBorders>
              <w:top w:val="single" w:sz="4" w:space="0" w:color="auto"/>
              <w:left w:val="single" w:sz="4" w:space="0" w:color="auto"/>
              <w:bottom w:val="single" w:sz="4" w:space="0" w:color="auto"/>
              <w:right w:val="single" w:sz="4" w:space="0" w:color="auto"/>
            </w:tcBorders>
          </w:tcPr>
          <w:p w14:paraId="02B37A52" w14:textId="77777777" w:rsidR="006842AF" w:rsidRPr="003269D5" w:rsidRDefault="006842AF" w:rsidP="00F72CB8">
            <w:pPr>
              <w:pStyle w:val="TAH"/>
            </w:pPr>
            <w:r w:rsidRPr="003269D5">
              <w:t>Condition</w:t>
            </w:r>
          </w:p>
        </w:tc>
        <w:tc>
          <w:tcPr>
            <w:tcW w:w="1336" w:type="dxa"/>
            <w:tcBorders>
              <w:top w:val="single" w:sz="4" w:space="0" w:color="auto"/>
              <w:left w:val="single" w:sz="4" w:space="0" w:color="auto"/>
              <w:bottom w:val="single" w:sz="4" w:space="0" w:color="auto"/>
              <w:right w:val="single" w:sz="4" w:space="0" w:color="auto"/>
            </w:tcBorders>
          </w:tcPr>
          <w:p w14:paraId="3A685CE7" w14:textId="77777777" w:rsidR="006842AF" w:rsidRPr="003269D5" w:rsidRDefault="006842AF" w:rsidP="00F72CB8">
            <w:pPr>
              <w:pStyle w:val="TAH"/>
            </w:pPr>
            <w:r w:rsidRPr="003269D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3269D5" w:rsidRDefault="006842AF" w:rsidP="00F72CB8">
            <w:pPr>
              <w:pStyle w:val="TAH"/>
            </w:pPr>
            <w:r w:rsidRPr="003269D5">
              <w:t>Frequency range</w:t>
            </w:r>
          </w:p>
        </w:tc>
        <w:tc>
          <w:tcPr>
            <w:tcW w:w="1156" w:type="dxa"/>
            <w:tcBorders>
              <w:top w:val="single" w:sz="4" w:space="0" w:color="auto"/>
              <w:left w:val="single" w:sz="4" w:space="0" w:color="auto"/>
              <w:bottom w:val="single" w:sz="4" w:space="0" w:color="auto"/>
              <w:right w:val="single" w:sz="4" w:space="0" w:color="auto"/>
            </w:tcBorders>
            <w:hideMark/>
          </w:tcPr>
          <w:p w14:paraId="120B5C5F" w14:textId="77777777" w:rsidR="006842AF" w:rsidRPr="003269D5" w:rsidRDefault="006842AF" w:rsidP="00F72CB8">
            <w:pPr>
              <w:pStyle w:val="TAH"/>
            </w:pPr>
            <w:r w:rsidRPr="003269D5">
              <w:t>Uncertainty value</w:t>
            </w:r>
          </w:p>
        </w:tc>
        <w:tc>
          <w:tcPr>
            <w:tcW w:w="1403" w:type="dxa"/>
            <w:tcBorders>
              <w:top w:val="single" w:sz="4" w:space="0" w:color="auto"/>
              <w:left w:val="single" w:sz="4" w:space="0" w:color="auto"/>
              <w:bottom w:val="single" w:sz="4" w:space="0" w:color="auto"/>
              <w:right w:val="single" w:sz="4" w:space="0" w:color="auto"/>
            </w:tcBorders>
            <w:hideMark/>
          </w:tcPr>
          <w:p w14:paraId="58E36521" w14:textId="77777777" w:rsidR="006842AF" w:rsidRPr="003269D5" w:rsidRDefault="006842AF" w:rsidP="00F72CB8">
            <w:pPr>
              <w:pStyle w:val="TAH"/>
            </w:pPr>
            <w:r w:rsidRPr="003269D5">
              <w:t>Distribution of the probability</w:t>
            </w:r>
          </w:p>
        </w:tc>
        <w:tc>
          <w:tcPr>
            <w:tcW w:w="832" w:type="dxa"/>
            <w:tcBorders>
              <w:top w:val="single" w:sz="4" w:space="0" w:color="auto"/>
              <w:left w:val="single" w:sz="4" w:space="0" w:color="auto"/>
              <w:bottom w:val="single" w:sz="4" w:space="0" w:color="auto"/>
              <w:right w:val="single" w:sz="4" w:space="0" w:color="auto"/>
            </w:tcBorders>
            <w:hideMark/>
          </w:tcPr>
          <w:p w14:paraId="26AB7ACE" w14:textId="77777777" w:rsidR="006842AF" w:rsidRPr="003269D5" w:rsidRDefault="006842AF" w:rsidP="00F72CB8">
            <w:pPr>
              <w:pStyle w:val="TAH"/>
            </w:pPr>
            <w:r w:rsidRPr="003269D5">
              <w:t>Divisor</w:t>
            </w:r>
          </w:p>
        </w:tc>
        <w:tc>
          <w:tcPr>
            <w:tcW w:w="1143" w:type="dxa"/>
            <w:tcBorders>
              <w:top w:val="single" w:sz="4" w:space="0" w:color="auto"/>
              <w:left w:val="single" w:sz="4" w:space="0" w:color="auto"/>
              <w:bottom w:val="single" w:sz="4" w:space="0" w:color="auto"/>
              <w:right w:val="single" w:sz="4" w:space="0" w:color="auto"/>
            </w:tcBorders>
            <w:hideMark/>
          </w:tcPr>
          <w:p w14:paraId="1B93062F" w14:textId="77777777" w:rsidR="006842AF" w:rsidRPr="003269D5" w:rsidRDefault="006842AF" w:rsidP="00F72CB8">
            <w:pPr>
              <w:pStyle w:val="TAH"/>
            </w:pPr>
            <w:r w:rsidRPr="003269D5">
              <w:t>Standard uncertainty (σ) [dB]</w:t>
            </w:r>
          </w:p>
        </w:tc>
      </w:tr>
      <w:tr w:rsidR="006842AF" w:rsidRPr="003269D5" w14:paraId="63943C1E" w14:textId="77777777" w:rsidTr="007B03AC">
        <w:trPr>
          <w:cantSplit/>
          <w:tblHeader/>
          <w:jc w:val="center"/>
        </w:trPr>
        <w:tc>
          <w:tcPr>
            <w:tcW w:w="1016" w:type="dxa"/>
            <w:tcBorders>
              <w:left w:val="single" w:sz="4" w:space="0" w:color="auto"/>
              <w:right w:val="single" w:sz="4" w:space="0" w:color="auto"/>
            </w:tcBorders>
          </w:tcPr>
          <w:p w14:paraId="0ABBD645" w14:textId="77777777" w:rsidR="006842AF" w:rsidRPr="003269D5" w:rsidRDefault="006842AF" w:rsidP="00F72CB8">
            <w:pPr>
              <w:pStyle w:val="TAL"/>
              <w:rPr>
                <w:rFonts w:cs="Arial"/>
              </w:rPr>
            </w:pPr>
            <w:r w:rsidRPr="003269D5">
              <w:rPr>
                <w:rFonts w:cs="Arial"/>
              </w:rPr>
              <w:t>All</w:t>
            </w:r>
          </w:p>
        </w:tc>
        <w:tc>
          <w:tcPr>
            <w:tcW w:w="784" w:type="dxa"/>
            <w:tcBorders>
              <w:top w:val="single" w:sz="4" w:space="0" w:color="auto"/>
              <w:left w:val="single" w:sz="4" w:space="0" w:color="auto"/>
              <w:right w:val="single" w:sz="4" w:space="0" w:color="auto"/>
            </w:tcBorders>
            <w:vAlign w:val="center"/>
          </w:tcPr>
          <w:p w14:paraId="6317CCE3" w14:textId="77777777" w:rsidR="006842AF" w:rsidRPr="003269D5" w:rsidRDefault="006842AF" w:rsidP="00F72CB8">
            <w:pPr>
              <w:pStyle w:val="TAL"/>
            </w:pPr>
            <w:r w:rsidRPr="003269D5">
              <w:t>All</w:t>
            </w:r>
          </w:p>
        </w:tc>
        <w:tc>
          <w:tcPr>
            <w:tcW w:w="1058" w:type="dxa"/>
            <w:tcBorders>
              <w:top w:val="single" w:sz="4" w:space="0" w:color="auto"/>
              <w:left w:val="single" w:sz="4" w:space="0" w:color="auto"/>
              <w:right w:val="single" w:sz="4" w:space="0" w:color="auto"/>
            </w:tcBorders>
          </w:tcPr>
          <w:p w14:paraId="231C06AB" w14:textId="77777777" w:rsidR="006842AF" w:rsidRPr="003269D5" w:rsidRDefault="006842AF" w:rsidP="00F72CB8">
            <w:pPr>
              <w:pStyle w:val="TAC"/>
            </w:pPr>
            <w:r w:rsidRPr="003269D5">
              <w:t>All</w:t>
            </w:r>
          </w:p>
        </w:tc>
        <w:tc>
          <w:tcPr>
            <w:tcW w:w="1336" w:type="dxa"/>
            <w:tcBorders>
              <w:top w:val="single" w:sz="4" w:space="0" w:color="auto"/>
              <w:left w:val="single" w:sz="4" w:space="0" w:color="auto"/>
              <w:right w:val="single" w:sz="4" w:space="0" w:color="auto"/>
            </w:tcBorders>
          </w:tcPr>
          <w:p w14:paraId="05389EAC" w14:textId="77777777" w:rsidR="006842AF" w:rsidRPr="003269D5" w:rsidRDefault="006842AF" w:rsidP="00F72CB8">
            <w:pPr>
              <w:pStyle w:val="TAC"/>
            </w:pPr>
            <w:r w:rsidRPr="003269D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Pr="003269D5" w:rsidRDefault="006842AF" w:rsidP="00F72CB8">
            <w:pPr>
              <w:pStyle w:val="TAC"/>
            </w:pPr>
            <w:r w:rsidRPr="003269D5">
              <w:t>FR2a, FR2b</w:t>
            </w:r>
            <w:r w:rsidR="006E2B5E" w:rsidRPr="003269D5">
              <w:t>, FR2c</w:t>
            </w:r>
          </w:p>
        </w:tc>
        <w:tc>
          <w:tcPr>
            <w:tcW w:w="1156" w:type="dxa"/>
            <w:tcBorders>
              <w:top w:val="single" w:sz="4" w:space="0" w:color="auto"/>
              <w:left w:val="single" w:sz="4" w:space="0" w:color="auto"/>
              <w:bottom w:val="single" w:sz="4" w:space="0" w:color="auto"/>
              <w:right w:val="single" w:sz="4" w:space="0" w:color="auto"/>
            </w:tcBorders>
          </w:tcPr>
          <w:p w14:paraId="77BFC094" w14:textId="77777777" w:rsidR="006842AF" w:rsidRPr="003269D5" w:rsidRDefault="006842AF" w:rsidP="00F72CB8">
            <w:pPr>
              <w:pStyle w:val="TAC"/>
            </w:pPr>
            <w:r w:rsidRPr="003269D5">
              <w:t>0.32</w:t>
            </w:r>
          </w:p>
        </w:tc>
        <w:tc>
          <w:tcPr>
            <w:tcW w:w="1403" w:type="dxa"/>
            <w:tcBorders>
              <w:top w:val="single" w:sz="4" w:space="0" w:color="auto"/>
              <w:left w:val="single" w:sz="4" w:space="0" w:color="auto"/>
              <w:bottom w:val="single" w:sz="4" w:space="0" w:color="auto"/>
              <w:right w:val="single" w:sz="4" w:space="0" w:color="auto"/>
            </w:tcBorders>
          </w:tcPr>
          <w:p w14:paraId="124BDA44" w14:textId="77777777" w:rsidR="006842AF" w:rsidRPr="003269D5" w:rsidRDefault="006842AF"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030116C8" w14:textId="77777777" w:rsidR="006842AF" w:rsidRPr="003269D5" w:rsidRDefault="006842AF"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5BD3B359" w14:textId="77777777" w:rsidR="006842AF" w:rsidRPr="003269D5" w:rsidRDefault="006842AF" w:rsidP="00F72CB8">
            <w:pPr>
              <w:pStyle w:val="TAC"/>
            </w:pPr>
            <w:r w:rsidRPr="003269D5">
              <w:t>0.32</w:t>
            </w:r>
          </w:p>
        </w:tc>
      </w:tr>
      <w:tr w:rsidR="00EE6D93" w:rsidRPr="003269D5" w14:paraId="36BFD851" w14:textId="77777777" w:rsidTr="007B03AC">
        <w:trPr>
          <w:cantSplit/>
          <w:tblHeader/>
          <w:jc w:val="center"/>
        </w:trPr>
        <w:tc>
          <w:tcPr>
            <w:tcW w:w="1016" w:type="dxa"/>
            <w:vMerge w:val="restart"/>
            <w:tcBorders>
              <w:left w:val="single" w:sz="4" w:space="0" w:color="auto"/>
              <w:right w:val="single" w:sz="4" w:space="0" w:color="auto"/>
            </w:tcBorders>
          </w:tcPr>
          <w:p w14:paraId="48D33320" w14:textId="6DB1A376" w:rsidR="00EE6D93" w:rsidRPr="003269D5" w:rsidRDefault="00EE6D93" w:rsidP="00F72CB8">
            <w:pPr>
              <w:pStyle w:val="TAL"/>
            </w:pPr>
            <w:r w:rsidRPr="003269D5">
              <w:rPr>
                <w:rFonts w:cs="Arial"/>
              </w:rPr>
              <w:t>≤</w:t>
            </w:r>
            <w:r w:rsidRPr="003269D5">
              <w:t xml:space="preserve"> </w:t>
            </w:r>
            <w:del w:id="32" w:author="Thorsten Hertel" w:date="2024-01-29T11:47:00Z">
              <w:r w:rsidRPr="003269D5" w:rsidDel="00070833">
                <w:delText>40cm</w:delText>
              </w:r>
            </w:del>
            <w:ins w:id="33" w:author="Thorsten Hertel" w:date="2024-01-29T11:47:00Z">
              <w:r w:rsidR="00070833" w:rsidRPr="003269D5">
                <w:t>30cm</w:t>
              </w:r>
            </w:ins>
          </w:p>
        </w:tc>
        <w:tc>
          <w:tcPr>
            <w:tcW w:w="784" w:type="dxa"/>
            <w:vMerge w:val="restart"/>
            <w:tcBorders>
              <w:top w:val="single" w:sz="4" w:space="0" w:color="auto"/>
              <w:left w:val="single" w:sz="4" w:space="0" w:color="auto"/>
              <w:right w:val="single" w:sz="4" w:space="0" w:color="auto"/>
            </w:tcBorders>
            <w:vAlign w:val="center"/>
          </w:tcPr>
          <w:p w14:paraId="695D1F80" w14:textId="590B3F97" w:rsidR="00EE6D93" w:rsidRPr="003269D5" w:rsidRDefault="00EE6D93" w:rsidP="00F72CB8">
            <w:pPr>
              <w:pStyle w:val="TAL"/>
            </w:pPr>
            <w:r w:rsidRPr="003269D5">
              <w:t>PC1, PC3, PC5,</w:t>
            </w:r>
            <w:r w:rsidRPr="003269D5">
              <w:rPr>
                <w:lang w:eastAsia="zh-CN"/>
              </w:rPr>
              <w:t xml:space="preserve"> PC6</w:t>
            </w:r>
          </w:p>
        </w:tc>
        <w:tc>
          <w:tcPr>
            <w:tcW w:w="1058" w:type="dxa"/>
            <w:vMerge w:val="restart"/>
            <w:tcBorders>
              <w:top w:val="single" w:sz="4" w:space="0" w:color="auto"/>
              <w:left w:val="single" w:sz="4" w:space="0" w:color="auto"/>
              <w:right w:val="single" w:sz="4" w:space="0" w:color="auto"/>
            </w:tcBorders>
          </w:tcPr>
          <w:p w14:paraId="348E5947" w14:textId="77777777" w:rsidR="00EE6D93" w:rsidRPr="003269D5" w:rsidRDefault="00EE6D93" w:rsidP="00F72CB8">
            <w:pPr>
              <w:pStyle w:val="TAC"/>
            </w:pPr>
            <w:r w:rsidRPr="003269D5">
              <w:t>NC</w:t>
            </w:r>
          </w:p>
        </w:tc>
        <w:tc>
          <w:tcPr>
            <w:tcW w:w="1336" w:type="dxa"/>
            <w:vMerge w:val="restart"/>
            <w:tcBorders>
              <w:top w:val="single" w:sz="4" w:space="0" w:color="auto"/>
              <w:left w:val="single" w:sz="4" w:space="0" w:color="auto"/>
              <w:right w:val="single" w:sz="4" w:space="0" w:color="auto"/>
            </w:tcBorders>
          </w:tcPr>
          <w:p w14:paraId="5403C239" w14:textId="77777777" w:rsidR="00EE6D93" w:rsidRPr="003269D5" w:rsidRDefault="00EE6D93" w:rsidP="00F72CB8">
            <w:pPr>
              <w:pStyle w:val="TAC"/>
            </w:pPr>
            <w:r w:rsidRPr="003269D5">
              <w:t>NOTE1</w:t>
            </w:r>
          </w:p>
        </w:tc>
        <w:tc>
          <w:tcPr>
            <w:tcW w:w="1046" w:type="dxa"/>
            <w:tcBorders>
              <w:top w:val="single" w:sz="4" w:space="0" w:color="auto"/>
              <w:left w:val="single" w:sz="4" w:space="0" w:color="auto"/>
              <w:right w:val="single" w:sz="4" w:space="0" w:color="auto"/>
            </w:tcBorders>
          </w:tcPr>
          <w:p w14:paraId="2F3EDED9" w14:textId="77777777" w:rsidR="00EE6D93" w:rsidRPr="003269D5" w:rsidRDefault="00EE6D93" w:rsidP="00F72CB8">
            <w:pPr>
              <w:pStyle w:val="TAC"/>
            </w:pPr>
            <w:r w:rsidRPr="003269D5">
              <w:t>FR2a, FR2b</w:t>
            </w:r>
          </w:p>
        </w:tc>
        <w:tc>
          <w:tcPr>
            <w:tcW w:w="1156" w:type="dxa"/>
            <w:tcBorders>
              <w:top w:val="single" w:sz="4" w:space="0" w:color="auto"/>
              <w:left w:val="single" w:sz="4" w:space="0" w:color="auto"/>
              <w:bottom w:val="single" w:sz="4" w:space="0" w:color="auto"/>
              <w:right w:val="single" w:sz="4" w:space="0" w:color="auto"/>
            </w:tcBorders>
          </w:tcPr>
          <w:p w14:paraId="19F7F204" w14:textId="77777777" w:rsidR="00EE6D93" w:rsidRPr="003269D5" w:rsidRDefault="00EE6D93" w:rsidP="00F72CB8">
            <w:pPr>
              <w:pStyle w:val="TAC"/>
            </w:pPr>
            <w:r w:rsidRPr="003269D5">
              <w:t>0.4</w:t>
            </w:r>
          </w:p>
        </w:tc>
        <w:tc>
          <w:tcPr>
            <w:tcW w:w="1403" w:type="dxa"/>
            <w:tcBorders>
              <w:top w:val="single" w:sz="4" w:space="0" w:color="auto"/>
              <w:left w:val="single" w:sz="4" w:space="0" w:color="auto"/>
              <w:bottom w:val="single" w:sz="4" w:space="0" w:color="auto"/>
              <w:right w:val="single" w:sz="4" w:space="0" w:color="auto"/>
            </w:tcBorders>
          </w:tcPr>
          <w:p w14:paraId="580C4C5B"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6ADA3525"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5035B078" w14:textId="77777777" w:rsidR="00EE6D93" w:rsidRPr="003269D5" w:rsidRDefault="00EE6D93" w:rsidP="00F72CB8">
            <w:pPr>
              <w:pStyle w:val="TAC"/>
            </w:pPr>
            <w:r w:rsidRPr="003269D5">
              <w:t>0.4</w:t>
            </w:r>
          </w:p>
        </w:tc>
      </w:tr>
      <w:tr w:rsidR="00EE6D93" w:rsidRPr="003269D5" w14:paraId="3AE146F4" w14:textId="77777777" w:rsidTr="007B03AC">
        <w:trPr>
          <w:cantSplit/>
          <w:tblHeader/>
          <w:jc w:val="center"/>
        </w:trPr>
        <w:tc>
          <w:tcPr>
            <w:tcW w:w="1016" w:type="dxa"/>
            <w:vMerge/>
            <w:tcBorders>
              <w:left w:val="single" w:sz="4" w:space="0" w:color="auto"/>
              <w:right w:val="single" w:sz="4" w:space="0" w:color="auto"/>
            </w:tcBorders>
          </w:tcPr>
          <w:p w14:paraId="78DA6467" w14:textId="77777777" w:rsidR="00EE6D93" w:rsidRPr="003269D5" w:rsidRDefault="00EE6D93" w:rsidP="00F72CB8">
            <w:pPr>
              <w:pStyle w:val="TAL"/>
              <w:rPr>
                <w:rFonts w:cs="Arial"/>
              </w:rPr>
            </w:pPr>
          </w:p>
        </w:tc>
        <w:tc>
          <w:tcPr>
            <w:tcW w:w="784" w:type="dxa"/>
            <w:vMerge/>
            <w:tcBorders>
              <w:left w:val="single" w:sz="4" w:space="0" w:color="auto"/>
              <w:right w:val="single" w:sz="4" w:space="0" w:color="auto"/>
            </w:tcBorders>
            <w:vAlign w:val="center"/>
          </w:tcPr>
          <w:p w14:paraId="6D4AC079" w14:textId="77777777" w:rsidR="00EE6D93" w:rsidRPr="003269D5" w:rsidRDefault="00EE6D93" w:rsidP="00F72CB8">
            <w:pPr>
              <w:pStyle w:val="TAL"/>
            </w:pPr>
          </w:p>
        </w:tc>
        <w:tc>
          <w:tcPr>
            <w:tcW w:w="1058" w:type="dxa"/>
            <w:vMerge/>
            <w:tcBorders>
              <w:top w:val="single" w:sz="4" w:space="0" w:color="auto"/>
              <w:left w:val="single" w:sz="4" w:space="0" w:color="auto"/>
              <w:right w:val="single" w:sz="4" w:space="0" w:color="auto"/>
            </w:tcBorders>
          </w:tcPr>
          <w:p w14:paraId="67C6C1F0" w14:textId="77777777" w:rsidR="00EE6D93" w:rsidRPr="003269D5" w:rsidRDefault="00EE6D93" w:rsidP="00F72CB8">
            <w:pPr>
              <w:pStyle w:val="TAC"/>
            </w:pPr>
          </w:p>
        </w:tc>
        <w:tc>
          <w:tcPr>
            <w:tcW w:w="1336" w:type="dxa"/>
            <w:vMerge/>
            <w:tcBorders>
              <w:left w:val="single" w:sz="4" w:space="0" w:color="auto"/>
              <w:bottom w:val="single" w:sz="4" w:space="0" w:color="auto"/>
              <w:right w:val="single" w:sz="4" w:space="0" w:color="auto"/>
            </w:tcBorders>
          </w:tcPr>
          <w:p w14:paraId="4F0B0840" w14:textId="77777777" w:rsidR="00EE6D93" w:rsidRPr="003269D5" w:rsidRDefault="00EE6D93" w:rsidP="00F72CB8">
            <w:pPr>
              <w:pStyle w:val="TAC"/>
            </w:pPr>
          </w:p>
        </w:tc>
        <w:tc>
          <w:tcPr>
            <w:tcW w:w="1046" w:type="dxa"/>
            <w:tcBorders>
              <w:left w:val="single" w:sz="4" w:space="0" w:color="auto"/>
              <w:bottom w:val="single" w:sz="4" w:space="0" w:color="auto"/>
              <w:right w:val="single" w:sz="4" w:space="0" w:color="auto"/>
            </w:tcBorders>
          </w:tcPr>
          <w:p w14:paraId="754866F3" w14:textId="3653BABA" w:rsidR="00EE6D93" w:rsidRPr="003269D5" w:rsidRDefault="00EE6D93" w:rsidP="00F72CB8">
            <w:pPr>
              <w:pStyle w:val="TAC"/>
            </w:pPr>
            <w:r w:rsidRPr="003269D5">
              <w:t>FR2c</w:t>
            </w:r>
            <w:ins w:id="34" w:author="Thorsten Hertel" w:date="2024-01-29T11:44:00Z">
              <w:r w:rsidRPr="003269D5">
                <w:t>, FR2d</w:t>
              </w:r>
            </w:ins>
          </w:p>
        </w:tc>
        <w:tc>
          <w:tcPr>
            <w:tcW w:w="1156" w:type="dxa"/>
            <w:tcBorders>
              <w:top w:val="single" w:sz="4" w:space="0" w:color="auto"/>
              <w:left w:val="single" w:sz="4" w:space="0" w:color="auto"/>
              <w:bottom w:val="single" w:sz="4" w:space="0" w:color="auto"/>
              <w:right w:val="single" w:sz="4" w:space="0" w:color="auto"/>
            </w:tcBorders>
          </w:tcPr>
          <w:p w14:paraId="75A26119" w14:textId="77777777" w:rsidR="00EE6D93" w:rsidRPr="003269D5" w:rsidRDefault="00EE6D93" w:rsidP="00F72CB8">
            <w:pPr>
              <w:pStyle w:val="TAC"/>
            </w:pPr>
            <w:r w:rsidRPr="003269D5">
              <w:t>0.5</w:t>
            </w:r>
          </w:p>
        </w:tc>
        <w:tc>
          <w:tcPr>
            <w:tcW w:w="1403" w:type="dxa"/>
            <w:tcBorders>
              <w:top w:val="single" w:sz="4" w:space="0" w:color="auto"/>
              <w:left w:val="single" w:sz="4" w:space="0" w:color="auto"/>
              <w:bottom w:val="single" w:sz="4" w:space="0" w:color="auto"/>
              <w:right w:val="single" w:sz="4" w:space="0" w:color="auto"/>
            </w:tcBorders>
          </w:tcPr>
          <w:p w14:paraId="717400C7"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0A4EC683"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0B223894" w14:textId="77777777" w:rsidR="00EE6D93" w:rsidRPr="003269D5" w:rsidRDefault="00EE6D93" w:rsidP="00F72CB8">
            <w:pPr>
              <w:pStyle w:val="TAC"/>
            </w:pPr>
            <w:r w:rsidRPr="003269D5">
              <w:t>0.5</w:t>
            </w:r>
          </w:p>
        </w:tc>
      </w:tr>
      <w:tr w:rsidR="00EE6D93" w:rsidRPr="003269D5" w14:paraId="49966237" w14:textId="77777777" w:rsidTr="007B03AC">
        <w:trPr>
          <w:cantSplit/>
          <w:tblHeader/>
          <w:jc w:val="center"/>
        </w:trPr>
        <w:tc>
          <w:tcPr>
            <w:tcW w:w="1016" w:type="dxa"/>
            <w:vMerge/>
            <w:tcBorders>
              <w:left w:val="single" w:sz="4" w:space="0" w:color="auto"/>
              <w:right w:val="single" w:sz="4" w:space="0" w:color="auto"/>
            </w:tcBorders>
          </w:tcPr>
          <w:p w14:paraId="0932B460"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793E8091" w14:textId="77777777" w:rsidR="00EE6D93" w:rsidRPr="003269D5" w:rsidRDefault="00EE6D93" w:rsidP="00F72CB8">
            <w:pPr>
              <w:pStyle w:val="TAL"/>
            </w:pPr>
          </w:p>
        </w:tc>
        <w:tc>
          <w:tcPr>
            <w:tcW w:w="1058" w:type="dxa"/>
            <w:vMerge/>
            <w:tcBorders>
              <w:left w:val="single" w:sz="4" w:space="0" w:color="auto"/>
              <w:right w:val="single" w:sz="4" w:space="0" w:color="auto"/>
            </w:tcBorders>
          </w:tcPr>
          <w:p w14:paraId="6DD735A1" w14:textId="77777777" w:rsidR="00EE6D93" w:rsidRPr="003269D5" w:rsidRDefault="00EE6D93" w:rsidP="00F72CB8">
            <w:pPr>
              <w:pStyle w:val="TAC"/>
            </w:pPr>
          </w:p>
        </w:tc>
        <w:tc>
          <w:tcPr>
            <w:tcW w:w="1336" w:type="dxa"/>
            <w:vMerge w:val="restart"/>
            <w:tcBorders>
              <w:top w:val="single" w:sz="4" w:space="0" w:color="auto"/>
              <w:left w:val="single" w:sz="4" w:space="0" w:color="auto"/>
              <w:right w:val="single" w:sz="4" w:space="0" w:color="auto"/>
            </w:tcBorders>
            <w:vAlign w:val="center"/>
          </w:tcPr>
          <w:p w14:paraId="6F05F950" w14:textId="648BF7E9" w:rsidR="00EE6D93" w:rsidRPr="003269D5" w:rsidRDefault="00EE6D93" w:rsidP="006842AF">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EE6D93" w:rsidRPr="003269D5" w:rsidRDefault="00EE6D93" w:rsidP="00F72CB8">
            <w:pPr>
              <w:pStyle w:val="TAC"/>
            </w:pPr>
            <w:r w:rsidRPr="003269D5">
              <w:t>6GHz to 12.75GHz</w:t>
            </w:r>
          </w:p>
        </w:tc>
        <w:tc>
          <w:tcPr>
            <w:tcW w:w="1156" w:type="dxa"/>
            <w:tcBorders>
              <w:top w:val="single" w:sz="4" w:space="0" w:color="auto"/>
              <w:left w:val="single" w:sz="4" w:space="0" w:color="auto"/>
              <w:bottom w:val="single" w:sz="4" w:space="0" w:color="auto"/>
              <w:right w:val="single" w:sz="4" w:space="0" w:color="auto"/>
            </w:tcBorders>
          </w:tcPr>
          <w:p w14:paraId="0518E2A0" w14:textId="77777777" w:rsidR="00EE6D93" w:rsidRPr="003269D5" w:rsidRDefault="00EE6D93" w:rsidP="00F72CB8">
            <w:pPr>
              <w:pStyle w:val="TAC"/>
            </w:pPr>
            <w:r w:rsidRPr="003269D5">
              <w:t>0.7</w:t>
            </w:r>
          </w:p>
        </w:tc>
        <w:tc>
          <w:tcPr>
            <w:tcW w:w="1403" w:type="dxa"/>
            <w:tcBorders>
              <w:top w:val="single" w:sz="4" w:space="0" w:color="auto"/>
              <w:left w:val="single" w:sz="4" w:space="0" w:color="auto"/>
              <w:bottom w:val="single" w:sz="4" w:space="0" w:color="auto"/>
              <w:right w:val="single" w:sz="4" w:space="0" w:color="auto"/>
            </w:tcBorders>
          </w:tcPr>
          <w:p w14:paraId="26BAC7D4"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6690D03A"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5C913475" w14:textId="77777777" w:rsidR="00EE6D93" w:rsidRPr="003269D5" w:rsidRDefault="00EE6D93" w:rsidP="00F72CB8">
            <w:pPr>
              <w:pStyle w:val="TAC"/>
            </w:pPr>
            <w:r w:rsidRPr="003269D5">
              <w:t>0.7</w:t>
            </w:r>
          </w:p>
        </w:tc>
      </w:tr>
      <w:tr w:rsidR="00EE6D93" w:rsidRPr="003269D5" w14:paraId="6F182780" w14:textId="77777777" w:rsidTr="007B03AC">
        <w:trPr>
          <w:cantSplit/>
          <w:tblHeader/>
          <w:jc w:val="center"/>
        </w:trPr>
        <w:tc>
          <w:tcPr>
            <w:tcW w:w="1016" w:type="dxa"/>
            <w:vMerge/>
            <w:tcBorders>
              <w:left w:val="single" w:sz="4" w:space="0" w:color="auto"/>
              <w:right w:val="single" w:sz="4" w:space="0" w:color="auto"/>
            </w:tcBorders>
          </w:tcPr>
          <w:p w14:paraId="2942BF88"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00BA9F4C" w14:textId="77777777" w:rsidR="00EE6D93" w:rsidRPr="003269D5" w:rsidRDefault="00EE6D93" w:rsidP="00F72CB8">
            <w:pPr>
              <w:pStyle w:val="TAL"/>
            </w:pPr>
          </w:p>
        </w:tc>
        <w:tc>
          <w:tcPr>
            <w:tcW w:w="1058" w:type="dxa"/>
            <w:vMerge/>
            <w:tcBorders>
              <w:left w:val="single" w:sz="4" w:space="0" w:color="auto"/>
              <w:right w:val="single" w:sz="4" w:space="0" w:color="auto"/>
            </w:tcBorders>
          </w:tcPr>
          <w:p w14:paraId="127DE6C0" w14:textId="77777777" w:rsidR="00EE6D93" w:rsidRPr="003269D5" w:rsidRDefault="00EE6D93" w:rsidP="00F72CB8">
            <w:pPr>
              <w:pStyle w:val="TAC"/>
            </w:pPr>
          </w:p>
        </w:tc>
        <w:tc>
          <w:tcPr>
            <w:tcW w:w="1336" w:type="dxa"/>
            <w:vMerge/>
            <w:tcBorders>
              <w:left w:val="single" w:sz="4" w:space="0" w:color="auto"/>
              <w:right w:val="single" w:sz="4" w:space="0" w:color="auto"/>
            </w:tcBorders>
          </w:tcPr>
          <w:p w14:paraId="030A19D0" w14:textId="77777777" w:rsidR="00EE6D93" w:rsidRPr="003269D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EE6D93" w:rsidRPr="003269D5" w:rsidRDefault="00EE6D93" w:rsidP="00F72CB8">
            <w:pPr>
              <w:pStyle w:val="TAC"/>
            </w:pPr>
            <w:r w:rsidRPr="003269D5">
              <w:t>12.75GHz to 23.45GHz</w:t>
            </w:r>
          </w:p>
        </w:tc>
        <w:tc>
          <w:tcPr>
            <w:tcW w:w="1156" w:type="dxa"/>
            <w:tcBorders>
              <w:top w:val="single" w:sz="4" w:space="0" w:color="auto"/>
              <w:left w:val="single" w:sz="4" w:space="0" w:color="auto"/>
              <w:bottom w:val="single" w:sz="4" w:space="0" w:color="auto"/>
              <w:right w:val="single" w:sz="4" w:space="0" w:color="auto"/>
            </w:tcBorders>
          </w:tcPr>
          <w:p w14:paraId="7C3FDC72" w14:textId="77777777" w:rsidR="00EE6D93" w:rsidRPr="003269D5" w:rsidRDefault="00EE6D93" w:rsidP="00F72CB8">
            <w:pPr>
              <w:pStyle w:val="TAC"/>
            </w:pPr>
            <w:r w:rsidRPr="003269D5">
              <w:t>0.6</w:t>
            </w:r>
          </w:p>
        </w:tc>
        <w:tc>
          <w:tcPr>
            <w:tcW w:w="1403" w:type="dxa"/>
            <w:tcBorders>
              <w:top w:val="single" w:sz="4" w:space="0" w:color="auto"/>
              <w:left w:val="single" w:sz="4" w:space="0" w:color="auto"/>
              <w:bottom w:val="single" w:sz="4" w:space="0" w:color="auto"/>
              <w:right w:val="single" w:sz="4" w:space="0" w:color="auto"/>
            </w:tcBorders>
          </w:tcPr>
          <w:p w14:paraId="38F8F734"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42304E0C"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522EF920" w14:textId="77777777" w:rsidR="00EE6D93" w:rsidRPr="003269D5" w:rsidRDefault="00EE6D93" w:rsidP="00F72CB8">
            <w:pPr>
              <w:pStyle w:val="TAC"/>
            </w:pPr>
            <w:r w:rsidRPr="003269D5">
              <w:t>0.6</w:t>
            </w:r>
          </w:p>
        </w:tc>
      </w:tr>
      <w:tr w:rsidR="00EE6D93" w:rsidRPr="003269D5" w14:paraId="0399DCA0" w14:textId="77777777" w:rsidTr="007B03AC">
        <w:trPr>
          <w:cantSplit/>
          <w:tblHeader/>
          <w:jc w:val="center"/>
        </w:trPr>
        <w:tc>
          <w:tcPr>
            <w:tcW w:w="1016" w:type="dxa"/>
            <w:vMerge/>
            <w:tcBorders>
              <w:left w:val="single" w:sz="4" w:space="0" w:color="auto"/>
              <w:right w:val="single" w:sz="4" w:space="0" w:color="auto"/>
            </w:tcBorders>
          </w:tcPr>
          <w:p w14:paraId="0CB04267"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60F02848" w14:textId="77777777" w:rsidR="00EE6D93" w:rsidRPr="003269D5" w:rsidRDefault="00EE6D93" w:rsidP="00F72CB8">
            <w:pPr>
              <w:pStyle w:val="TAL"/>
            </w:pPr>
          </w:p>
        </w:tc>
        <w:tc>
          <w:tcPr>
            <w:tcW w:w="1058" w:type="dxa"/>
            <w:vMerge/>
            <w:tcBorders>
              <w:left w:val="single" w:sz="4" w:space="0" w:color="auto"/>
              <w:right w:val="single" w:sz="4" w:space="0" w:color="auto"/>
            </w:tcBorders>
          </w:tcPr>
          <w:p w14:paraId="78463B34" w14:textId="77777777" w:rsidR="00EE6D93" w:rsidRPr="003269D5" w:rsidRDefault="00EE6D93" w:rsidP="00F72CB8">
            <w:pPr>
              <w:pStyle w:val="TAC"/>
            </w:pPr>
          </w:p>
        </w:tc>
        <w:tc>
          <w:tcPr>
            <w:tcW w:w="1336" w:type="dxa"/>
            <w:vMerge/>
            <w:tcBorders>
              <w:left w:val="single" w:sz="4" w:space="0" w:color="auto"/>
              <w:right w:val="single" w:sz="4" w:space="0" w:color="auto"/>
            </w:tcBorders>
          </w:tcPr>
          <w:p w14:paraId="395A2D0E" w14:textId="77777777" w:rsidR="00EE6D93" w:rsidRPr="003269D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EE6D93" w:rsidRPr="003269D5" w:rsidRDefault="00EE6D93" w:rsidP="00F72CB8">
            <w:pPr>
              <w:pStyle w:val="TAC"/>
            </w:pPr>
            <w:r w:rsidRPr="003269D5">
              <w:t>23.45GHz to 40.8GHz</w:t>
            </w:r>
          </w:p>
        </w:tc>
        <w:tc>
          <w:tcPr>
            <w:tcW w:w="1156" w:type="dxa"/>
            <w:tcBorders>
              <w:top w:val="single" w:sz="4" w:space="0" w:color="auto"/>
              <w:left w:val="single" w:sz="4" w:space="0" w:color="auto"/>
              <w:bottom w:val="single" w:sz="4" w:space="0" w:color="auto"/>
              <w:right w:val="single" w:sz="4" w:space="0" w:color="auto"/>
            </w:tcBorders>
          </w:tcPr>
          <w:p w14:paraId="569EC89D" w14:textId="77777777" w:rsidR="00EE6D93" w:rsidRPr="003269D5" w:rsidRDefault="00EE6D93" w:rsidP="00F72CB8">
            <w:pPr>
              <w:pStyle w:val="TAC"/>
            </w:pPr>
            <w:r w:rsidRPr="003269D5">
              <w:t>0.6</w:t>
            </w:r>
          </w:p>
        </w:tc>
        <w:tc>
          <w:tcPr>
            <w:tcW w:w="1403" w:type="dxa"/>
            <w:tcBorders>
              <w:top w:val="single" w:sz="4" w:space="0" w:color="auto"/>
              <w:left w:val="single" w:sz="4" w:space="0" w:color="auto"/>
              <w:bottom w:val="single" w:sz="4" w:space="0" w:color="auto"/>
              <w:right w:val="single" w:sz="4" w:space="0" w:color="auto"/>
            </w:tcBorders>
          </w:tcPr>
          <w:p w14:paraId="248304AE"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5157524A"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1DFCBAE0" w14:textId="77777777" w:rsidR="00EE6D93" w:rsidRPr="003269D5" w:rsidRDefault="00EE6D93" w:rsidP="00F72CB8">
            <w:pPr>
              <w:pStyle w:val="TAC"/>
            </w:pPr>
            <w:r w:rsidRPr="003269D5">
              <w:t>0.6</w:t>
            </w:r>
          </w:p>
        </w:tc>
      </w:tr>
      <w:tr w:rsidR="00EE6D93" w:rsidRPr="003269D5" w14:paraId="0AA3DDE2" w14:textId="77777777" w:rsidTr="007B03AC">
        <w:trPr>
          <w:cantSplit/>
          <w:tblHeader/>
          <w:jc w:val="center"/>
        </w:trPr>
        <w:tc>
          <w:tcPr>
            <w:tcW w:w="1016" w:type="dxa"/>
            <w:vMerge/>
            <w:tcBorders>
              <w:left w:val="single" w:sz="4" w:space="0" w:color="auto"/>
              <w:right w:val="single" w:sz="4" w:space="0" w:color="auto"/>
            </w:tcBorders>
          </w:tcPr>
          <w:p w14:paraId="40B190E9"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7711099E" w14:textId="77777777" w:rsidR="00EE6D93" w:rsidRPr="003269D5" w:rsidRDefault="00EE6D93" w:rsidP="00F72CB8">
            <w:pPr>
              <w:pStyle w:val="TAL"/>
            </w:pPr>
          </w:p>
        </w:tc>
        <w:tc>
          <w:tcPr>
            <w:tcW w:w="1058" w:type="dxa"/>
            <w:vMerge/>
            <w:tcBorders>
              <w:left w:val="single" w:sz="4" w:space="0" w:color="auto"/>
              <w:right w:val="single" w:sz="4" w:space="0" w:color="auto"/>
            </w:tcBorders>
          </w:tcPr>
          <w:p w14:paraId="63AADD78" w14:textId="77777777" w:rsidR="00EE6D93" w:rsidRPr="003269D5" w:rsidRDefault="00EE6D93" w:rsidP="00F72CB8">
            <w:pPr>
              <w:pStyle w:val="TAC"/>
            </w:pPr>
          </w:p>
        </w:tc>
        <w:tc>
          <w:tcPr>
            <w:tcW w:w="1336" w:type="dxa"/>
            <w:vMerge/>
            <w:tcBorders>
              <w:left w:val="single" w:sz="4" w:space="0" w:color="auto"/>
              <w:right w:val="single" w:sz="4" w:space="0" w:color="auto"/>
            </w:tcBorders>
          </w:tcPr>
          <w:p w14:paraId="2CFF342A" w14:textId="77777777" w:rsidR="00EE6D93" w:rsidRPr="003269D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EE6D93" w:rsidRPr="003269D5" w:rsidRDefault="00EE6D93" w:rsidP="00F72CB8">
            <w:pPr>
              <w:pStyle w:val="TAC"/>
            </w:pPr>
            <w:r w:rsidRPr="003269D5">
              <w:t>40.8GHz to 66GHz</w:t>
            </w:r>
          </w:p>
        </w:tc>
        <w:tc>
          <w:tcPr>
            <w:tcW w:w="1156" w:type="dxa"/>
            <w:tcBorders>
              <w:top w:val="single" w:sz="4" w:space="0" w:color="auto"/>
              <w:left w:val="single" w:sz="4" w:space="0" w:color="auto"/>
              <w:bottom w:val="single" w:sz="4" w:space="0" w:color="auto"/>
              <w:right w:val="single" w:sz="4" w:space="0" w:color="auto"/>
            </w:tcBorders>
          </w:tcPr>
          <w:p w14:paraId="4F305951" w14:textId="77777777" w:rsidR="00EE6D93" w:rsidRPr="003269D5" w:rsidRDefault="00EE6D93" w:rsidP="00F72CB8">
            <w:pPr>
              <w:pStyle w:val="TAC"/>
            </w:pPr>
            <w:r w:rsidRPr="003269D5">
              <w:t>0.6</w:t>
            </w:r>
          </w:p>
        </w:tc>
        <w:tc>
          <w:tcPr>
            <w:tcW w:w="1403" w:type="dxa"/>
            <w:tcBorders>
              <w:top w:val="single" w:sz="4" w:space="0" w:color="auto"/>
              <w:left w:val="single" w:sz="4" w:space="0" w:color="auto"/>
              <w:bottom w:val="single" w:sz="4" w:space="0" w:color="auto"/>
              <w:right w:val="single" w:sz="4" w:space="0" w:color="auto"/>
            </w:tcBorders>
          </w:tcPr>
          <w:p w14:paraId="0CDF6693"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716EC953"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422E70A2" w14:textId="77777777" w:rsidR="00EE6D93" w:rsidRPr="003269D5" w:rsidRDefault="00EE6D93" w:rsidP="00F72CB8">
            <w:pPr>
              <w:pStyle w:val="TAC"/>
            </w:pPr>
            <w:r w:rsidRPr="003269D5">
              <w:t>0.6</w:t>
            </w:r>
          </w:p>
        </w:tc>
      </w:tr>
      <w:tr w:rsidR="00EE6D93" w:rsidRPr="003269D5" w14:paraId="1C511785" w14:textId="77777777" w:rsidTr="007B03AC">
        <w:trPr>
          <w:cantSplit/>
          <w:tblHeader/>
          <w:jc w:val="center"/>
        </w:trPr>
        <w:tc>
          <w:tcPr>
            <w:tcW w:w="1016" w:type="dxa"/>
            <w:vMerge/>
            <w:tcBorders>
              <w:left w:val="single" w:sz="4" w:space="0" w:color="auto"/>
              <w:right w:val="single" w:sz="4" w:space="0" w:color="auto"/>
            </w:tcBorders>
          </w:tcPr>
          <w:p w14:paraId="4B83D136"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1AFDE19B" w14:textId="77777777" w:rsidR="00EE6D93" w:rsidRPr="003269D5" w:rsidRDefault="00EE6D93" w:rsidP="00F72CB8">
            <w:pPr>
              <w:pStyle w:val="TAL"/>
            </w:pPr>
          </w:p>
        </w:tc>
        <w:tc>
          <w:tcPr>
            <w:tcW w:w="1058" w:type="dxa"/>
            <w:vMerge/>
            <w:tcBorders>
              <w:left w:val="single" w:sz="4" w:space="0" w:color="auto"/>
              <w:right w:val="single" w:sz="4" w:space="0" w:color="auto"/>
            </w:tcBorders>
          </w:tcPr>
          <w:p w14:paraId="18C4BABF" w14:textId="77777777" w:rsidR="00EE6D93" w:rsidRPr="003269D5" w:rsidRDefault="00EE6D93" w:rsidP="00F72CB8">
            <w:pPr>
              <w:pStyle w:val="TAC"/>
            </w:pPr>
          </w:p>
        </w:tc>
        <w:tc>
          <w:tcPr>
            <w:tcW w:w="1336" w:type="dxa"/>
            <w:vMerge/>
            <w:tcBorders>
              <w:left w:val="single" w:sz="4" w:space="0" w:color="auto"/>
              <w:bottom w:val="single" w:sz="4" w:space="0" w:color="auto"/>
              <w:right w:val="single" w:sz="4" w:space="0" w:color="auto"/>
            </w:tcBorders>
          </w:tcPr>
          <w:p w14:paraId="4E3CF725" w14:textId="77777777" w:rsidR="00EE6D93" w:rsidRPr="003269D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77777777" w:rsidR="00EE6D93" w:rsidRPr="003269D5" w:rsidRDefault="00EE6D93" w:rsidP="00F72CB8">
            <w:pPr>
              <w:pStyle w:val="TAC"/>
            </w:pPr>
            <w:r w:rsidRPr="003269D5">
              <w:t>66GHz to 80GHz</w:t>
            </w:r>
          </w:p>
        </w:tc>
        <w:tc>
          <w:tcPr>
            <w:tcW w:w="1156" w:type="dxa"/>
            <w:tcBorders>
              <w:top w:val="single" w:sz="4" w:space="0" w:color="auto"/>
              <w:left w:val="single" w:sz="4" w:space="0" w:color="auto"/>
              <w:bottom w:val="single" w:sz="4" w:space="0" w:color="auto"/>
              <w:right w:val="single" w:sz="4" w:space="0" w:color="auto"/>
            </w:tcBorders>
          </w:tcPr>
          <w:p w14:paraId="659B54B7" w14:textId="77777777" w:rsidR="00EE6D93" w:rsidRPr="003269D5" w:rsidRDefault="00EE6D93" w:rsidP="00F72CB8">
            <w:pPr>
              <w:pStyle w:val="TAC"/>
            </w:pPr>
            <w:r w:rsidRPr="003269D5">
              <w:t>0.6</w:t>
            </w:r>
          </w:p>
        </w:tc>
        <w:tc>
          <w:tcPr>
            <w:tcW w:w="1403" w:type="dxa"/>
            <w:tcBorders>
              <w:top w:val="single" w:sz="4" w:space="0" w:color="auto"/>
              <w:left w:val="single" w:sz="4" w:space="0" w:color="auto"/>
              <w:bottom w:val="single" w:sz="4" w:space="0" w:color="auto"/>
              <w:right w:val="single" w:sz="4" w:space="0" w:color="auto"/>
            </w:tcBorders>
          </w:tcPr>
          <w:p w14:paraId="130DCD65"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138D5829"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307BE6C6" w14:textId="77777777" w:rsidR="00EE6D93" w:rsidRPr="003269D5" w:rsidRDefault="00EE6D93" w:rsidP="00F72CB8">
            <w:pPr>
              <w:pStyle w:val="TAC"/>
            </w:pPr>
            <w:r w:rsidRPr="003269D5">
              <w:t>0.6</w:t>
            </w:r>
          </w:p>
        </w:tc>
      </w:tr>
      <w:tr w:rsidR="00EE6D93" w:rsidRPr="003269D5" w14:paraId="79584C3C" w14:textId="77777777" w:rsidTr="007B03AC">
        <w:trPr>
          <w:cantSplit/>
          <w:tblHeader/>
          <w:jc w:val="center"/>
        </w:trPr>
        <w:tc>
          <w:tcPr>
            <w:tcW w:w="1016" w:type="dxa"/>
            <w:vMerge/>
            <w:tcBorders>
              <w:left w:val="single" w:sz="4" w:space="0" w:color="auto"/>
              <w:right w:val="single" w:sz="4" w:space="0" w:color="auto"/>
            </w:tcBorders>
          </w:tcPr>
          <w:p w14:paraId="6DFFF7C5" w14:textId="77777777" w:rsidR="00EE6D93" w:rsidRPr="003269D5" w:rsidRDefault="00EE6D93" w:rsidP="00F72CB8">
            <w:pPr>
              <w:pStyle w:val="TAL"/>
            </w:pPr>
          </w:p>
        </w:tc>
        <w:tc>
          <w:tcPr>
            <w:tcW w:w="784" w:type="dxa"/>
            <w:vMerge/>
            <w:tcBorders>
              <w:left w:val="single" w:sz="4" w:space="0" w:color="auto"/>
              <w:right w:val="single" w:sz="4" w:space="0" w:color="auto"/>
            </w:tcBorders>
            <w:vAlign w:val="center"/>
          </w:tcPr>
          <w:p w14:paraId="0FD13216" w14:textId="77777777" w:rsidR="00EE6D93" w:rsidRPr="003269D5" w:rsidRDefault="00EE6D93" w:rsidP="00F72CB8">
            <w:pPr>
              <w:pStyle w:val="TAL"/>
            </w:pPr>
          </w:p>
        </w:tc>
        <w:tc>
          <w:tcPr>
            <w:tcW w:w="1058" w:type="dxa"/>
            <w:tcBorders>
              <w:top w:val="single" w:sz="4" w:space="0" w:color="auto"/>
              <w:left w:val="single" w:sz="4" w:space="0" w:color="auto"/>
              <w:right w:val="single" w:sz="4" w:space="0" w:color="auto"/>
            </w:tcBorders>
          </w:tcPr>
          <w:p w14:paraId="677B30A9" w14:textId="77777777" w:rsidR="00EE6D93" w:rsidRPr="003269D5" w:rsidRDefault="00EE6D93" w:rsidP="00F72CB8">
            <w:pPr>
              <w:pStyle w:val="TAC"/>
            </w:pPr>
            <w:r w:rsidRPr="003269D5">
              <w:t>ETC</w:t>
            </w:r>
          </w:p>
        </w:tc>
        <w:tc>
          <w:tcPr>
            <w:tcW w:w="1336" w:type="dxa"/>
            <w:tcBorders>
              <w:top w:val="single" w:sz="4" w:space="0" w:color="auto"/>
              <w:left w:val="single" w:sz="4" w:space="0" w:color="auto"/>
              <w:bottom w:val="single" w:sz="4" w:space="0" w:color="auto"/>
              <w:right w:val="single" w:sz="4" w:space="0" w:color="auto"/>
            </w:tcBorders>
          </w:tcPr>
          <w:p w14:paraId="7C06A5D9" w14:textId="179AAFC9" w:rsidR="00EE6D93" w:rsidRPr="003269D5" w:rsidRDefault="00EE6D93" w:rsidP="00F72CB8">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26156999" w14:textId="61BD7A42" w:rsidR="00EE6D93" w:rsidRPr="003269D5" w:rsidRDefault="00EE6D93" w:rsidP="00F72CB8">
            <w:pPr>
              <w:pStyle w:val="TAC"/>
            </w:pPr>
            <w:r w:rsidRPr="003269D5">
              <w:t>FR2a, FR2b, FR2c</w:t>
            </w:r>
            <w:ins w:id="35" w:author="Thorsten Hertel" w:date="2024-01-29T11:45:00Z">
              <w:r w:rsidRPr="003269D5">
                <w:t>, FR2d</w:t>
              </w:r>
            </w:ins>
            <w:r w:rsidRPr="003269D5">
              <w:t xml:space="preserve"> </w:t>
            </w:r>
            <w:del w:id="36" w:author="Thorsten Hertel" w:date="2024-01-29T11:45:00Z">
              <w:r w:rsidRPr="003269D5" w:rsidDel="00EE6D93">
                <w:delText>(NOTE 2)</w:delText>
              </w:r>
            </w:del>
          </w:p>
        </w:tc>
        <w:tc>
          <w:tcPr>
            <w:tcW w:w="1156" w:type="dxa"/>
            <w:tcBorders>
              <w:top w:val="single" w:sz="4" w:space="0" w:color="auto"/>
              <w:left w:val="single" w:sz="4" w:space="0" w:color="auto"/>
              <w:bottom w:val="single" w:sz="4" w:space="0" w:color="auto"/>
              <w:right w:val="single" w:sz="4" w:space="0" w:color="auto"/>
            </w:tcBorders>
          </w:tcPr>
          <w:p w14:paraId="1E80DE7D" w14:textId="77777777" w:rsidR="00EE6D93" w:rsidRPr="003269D5" w:rsidRDefault="00EE6D93" w:rsidP="00F72CB8">
            <w:pPr>
              <w:pStyle w:val="TAC"/>
            </w:pPr>
            <w:r w:rsidRPr="003269D5">
              <w:t>0.6</w:t>
            </w:r>
          </w:p>
        </w:tc>
        <w:tc>
          <w:tcPr>
            <w:tcW w:w="1403" w:type="dxa"/>
            <w:tcBorders>
              <w:top w:val="single" w:sz="4" w:space="0" w:color="auto"/>
              <w:left w:val="single" w:sz="4" w:space="0" w:color="auto"/>
              <w:bottom w:val="single" w:sz="4" w:space="0" w:color="auto"/>
              <w:right w:val="single" w:sz="4" w:space="0" w:color="auto"/>
            </w:tcBorders>
          </w:tcPr>
          <w:p w14:paraId="50E414F6" w14:textId="77777777" w:rsidR="00EE6D93" w:rsidRPr="003269D5" w:rsidRDefault="00EE6D93" w:rsidP="00F72CB8">
            <w:pPr>
              <w:pStyle w:val="TAC"/>
            </w:pPr>
            <w:r w:rsidRPr="003269D5">
              <w:t>Actual</w:t>
            </w:r>
          </w:p>
        </w:tc>
        <w:tc>
          <w:tcPr>
            <w:tcW w:w="832" w:type="dxa"/>
            <w:tcBorders>
              <w:top w:val="single" w:sz="4" w:space="0" w:color="auto"/>
              <w:left w:val="single" w:sz="4" w:space="0" w:color="auto"/>
              <w:bottom w:val="single" w:sz="4" w:space="0" w:color="auto"/>
              <w:right w:val="single" w:sz="4" w:space="0" w:color="auto"/>
            </w:tcBorders>
          </w:tcPr>
          <w:p w14:paraId="5904FA02" w14:textId="77777777" w:rsidR="00EE6D93" w:rsidRPr="003269D5" w:rsidRDefault="00EE6D93" w:rsidP="00F72CB8">
            <w:pPr>
              <w:pStyle w:val="TAC"/>
            </w:pPr>
            <w:r w:rsidRPr="003269D5">
              <w:t>1.00</w:t>
            </w:r>
          </w:p>
        </w:tc>
        <w:tc>
          <w:tcPr>
            <w:tcW w:w="1143" w:type="dxa"/>
            <w:tcBorders>
              <w:top w:val="single" w:sz="4" w:space="0" w:color="auto"/>
              <w:left w:val="single" w:sz="4" w:space="0" w:color="auto"/>
              <w:bottom w:val="single" w:sz="4" w:space="0" w:color="auto"/>
              <w:right w:val="single" w:sz="4" w:space="0" w:color="auto"/>
            </w:tcBorders>
          </w:tcPr>
          <w:p w14:paraId="2EF7F3FF" w14:textId="77777777" w:rsidR="00EE6D93" w:rsidRPr="003269D5" w:rsidRDefault="00EE6D93" w:rsidP="00F72CB8">
            <w:pPr>
              <w:pStyle w:val="TAC"/>
            </w:pPr>
            <w:r w:rsidRPr="003269D5">
              <w:t>0.6</w:t>
            </w:r>
          </w:p>
        </w:tc>
      </w:tr>
      <w:tr w:rsidR="00726FC8" w:rsidRPr="003269D5" w14:paraId="48759F88" w14:textId="77777777" w:rsidTr="00F920F6">
        <w:trPr>
          <w:cantSplit/>
          <w:tblHeader/>
          <w:jc w:val="center"/>
          <w:ins w:id="37" w:author="Thorsten Hertel" w:date="2024-01-29T12:03:00Z"/>
        </w:trPr>
        <w:tc>
          <w:tcPr>
            <w:tcW w:w="1016" w:type="dxa"/>
            <w:vMerge w:val="restart"/>
            <w:tcBorders>
              <w:left w:val="single" w:sz="4" w:space="0" w:color="auto"/>
              <w:right w:val="single" w:sz="4" w:space="0" w:color="auto"/>
            </w:tcBorders>
          </w:tcPr>
          <w:p w14:paraId="65C2B41D" w14:textId="10C003EF" w:rsidR="00726FC8" w:rsidRPr="003269D5" w:rsidRDefault="00726FC8" w:rsidP="004A33BC">
            <w:pPr>
              <w:pStyle w:val="TAL"/>
              <w:rPr>
                <w:ins w:id="38" w:author="Thorsten Hertel" w:date="2024-01-29T12:03:00Z"/>
              </w:rPr>
            </w:pPr>
            <w:ins w:id="39" w:author="Thorsten Hertel" w:date="2024-01-29T12:04:00Z">
              <w:r w:rsidRPr="003269D5">
                <w:t>40cm</w:t>
              </w:r>
            </w:ins>
          </w:p>
        </w:tc>
        <w:tc>
          <w:tcPr>
            <w:tcW w:w="784" w:type="dxa"/>
            <w:vMerge w:val="restart"/>
            <w:tcBorders>
              <w:left w:val="single" w:sz="4" w:space="0" w:color="auto"/>
              <w:right w:val="single" w:sz="4" w:space="0" w:color="auto"/>
            </w:tcBorders>
            <w:vAlign w:val="center"/>
          </w:tcPr>
          <w:p w14:paraId="7984B5D5" w14:textId="2BD3BECD" w:rsidR="00726FC8" w:rsidRPr="003269D5" w:rsidRDefault="00726FC8" w:rsidP="004A33BC">
            <w:pPr>
              <w:pStyle w:val="TAL"/>
              <w:rPr>
                <w:ins w:id="40" w:author="Thorsten Hertel" w:date="2024-01-29T12:03:00Z"/>
              </w:rPr>
            </w:pPr>
            <w:ins w:id="41" w:author="Thorsten Hertel" w:date="2024-01-29T12:04:00Z">
              <w:r w:rsidRPr="003269D5">
                <w:t>PC1, PC3, PC5,</w:t>
              </w:r>
              <w:r w:rsidRPr="003269D5">
                <w:rPr>
                  <w:lang w:eastAsia="zh-CN"/>
                </w:rPr>
                <w:t xml:space="preserve"> PC6</w:t>
              </w:r>
            </w:ins>
          </w:p>
        </w:tc>
        <w:tc>
          <w:tcPr>
            <w:tcW w:w="1058" w:type="dxa"/>
            <w:vMerge w:val="restart"/>
            <w:tcBorders>
              <w:left w:val="single" w:sz="4" w:space="0" w:color="auto"/>
              <w:right w:val="single" w:sz="4" w:space="0" w:color="auto"/>
            </w:tcBorders>
          </w:tcPr>
          <w:p w14:paraId="7340A037" w14:textId="754B807B" w:rsidR="00726FC8" w:rsidRPr="003269D5" w:rsidRDefault="00726FC8" w:rsidP="004A33BC">
            <w:pPr>
              <w:pStyle w:val="TAC"/>
              <w:rPr>
                <w:ins w:id="42" w:author="Thorsten Hertel" w:date="2024-01-29T12:03:00Z"/>
              </w:rPr>
            </w:pPr>
            <w:ins w:id="43" w:author="Thorsten Hertel" w:date="2024-01-29T12:04:00Z">
              <w:r w:rsidRPr="003269D5">
                <w:t>NC</w:t>
              </w:r>
            </w:ins>
          </w:p>
        </w:tc>
        <w:tc>
          <w:tcPr>
            <w:tcW w:w="1336" w:type="dxa"/>
            <w:vMerge w:val="restart"/>
            <w:tcBorders>
              <w:top w:val="single" w:sz="4" w:space="0" w:color="auto"/>
              <w:left w:val="single" w:sz="4" w:space="0" w:color="auto"/>
              <w:right w:val="single" w:sz="4" w:space="0" w:color="auto"/>
            </w:tcBorders>
          </w:tcPr>
          <w:p w14:paraId="114F574B" w14:textId="6C8CEFDC" w:rsidR="00726FC8" w:rsidRPr="003269D5" w:rsidRDefault="00726FC8" w:rsidP="004A33BC">
            <w:pPr>
              <w:pStyle w:val="TAC"/>
              <w:rPr>
                <w:ins w:id="44" w:author="Thorsten Hertel" w:date="2024-01-29T12:03:00Z"/>
              </w:rPr>
            </w:pPr>
            <w:ins w:id="45" w:author="Thorsten Hertel" w:date="2024-01-29T12:04:00Z">
              <w:r w:rsidRPr="003269D5">
                <w:t>NOTE1</w:t>
              </w:r>
            </w:ins>
          </w:p>
        </w:tc>
        <w:tc>
          <w:tcPr>
            <w:tcW w:w="1046" w:type="dxa"/>
            <w:tcBorders>
              <w:top w:val="single" w:sz="4" w:space="0" w:color="auto"/>
              <w:left w:val="single" w:sz="4" w:space="0" w:color="auto"/>
              <w:bottom w:val="single" w:sz="4" w:space="0" w:color="auto"/>
              <w:right w:val="single" w:sz="4" w:space="0" w:color="auto"/>
            </w:tcBorders>
          </w:tcPr>
          <w:p w14:paraId="2BD48EB8" w14:textId="75DAAA74" w:rsidR="00726FC8" w:rsidRPr="003269D5" w:rsidRDefault="00726FC8" w:rsidP="004A33BC">
            <w:pPr>
              <w:pStyle w:val="TAC"/>
              <w:rPr>
                <w:ins w:id="46" w:author="Thorsten Hertel" w:date="2024-01-29T12:03:00Z"/>
              </w:rPr>
            </w:pPr>
            <w:ins w:id="47" w:author="Thorsten Hertel" w:date="2024-01-29T12:04:00Z">
              <w:r w:rsidRPr="003269D5">
                <w:t>FR2a, FR2b</w:t>
              </w:r>
            </w:ins>
          </w:p>
        </w:tc>
        <w:tc>
          <w:tcPr>
            <w:tcW w:w="1156" w:type="dxa"/>
            <w:tcBorders>
              <w:top w:val="single" w:sz="4" w:space="0" w:color="auto"/>
              <w:left w:val="single" w:sz="4" w:space="0" w:color="auto"/>
              <w:bottom w:val="single" w:sz="4" w:space="0" w:color="auto"/>
              <w:right w:val="single" w:sz="4" w:space="0" w:color="auto"/>
            </w:tcBorders>
          </w:tcPr>
          <w:p w14:paraId="147404B5" w14:textId="60CA14C2" w:rsidR="00726FC8" w:rsidRPr="003269D5" w:rsidRDefault="00726FC8" w:rsidP="004A33BC">
            <w:pPr>
              <w:pStyle w:val="TAC"/>
              <w:rPr>
                <w:ins w:id="48" w:author="Thorsten Hertel" w:date="2024-01-29T12:03:00Z"/>
              </w:rPr>
            </w:pPr>
            <w:ins w:id="49" w:author="Thorsten Hertel" w:date="2024-01-29T12:04:00Z">
              <w:r w:rsidRPr="003269D5">
                <w:t>0.4</w:t>
              </w:r>
            </w:ins>
          </w:p>
        </w:tc>
        <w:tc>
          <w:tcPr>
            <w:tcW w:w="1403" w:type="dxa"/>
            <w:tcBorders>
              <w:top w:val="single" w:sz="4" w:space="0" w:color="auto"/>
              <w:left w:val="single" w:sz="4" w:space="0" w:color="auto"/>
              <w:bottom w:val="single" w:sz="4" w:space="0" w:color="auto"/>
              <w:right w:val="single" w:sz="4" w:space="0" w:color="auto"/>
            </w:tcBorders>
          </w:tcPr>
          <w:p w14:paraId="41E561C1" w14:textId="438B309E" w:rsidR="00726FC8" w:rsidRPr="003269D5" w:rsidRDefault="00726FC8" w:rsidP="004A33BC">
            <w:pPr>
              <w:pStyle w:val="TAC"/>
              <w:rPr>
                <w:ins w:id="50" w:author="Thorsten Hertel" w:date="2024-01-29T12:03:00Z"/>
              </w:rPr>
            </w:pPr>
            <w:ins w:id="51"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17E40654" w14:textId="4DD4E494" w:rsidR="00726FC8" w:rsidRPr="003269D5" w:rsidRDefault="00726FC8" w:rsidP="004A33BC">
            <w:pPr>
              <w:pStyle w:val="TAC"/>
              <w:rPr>
                <w:ins w:id="52" w:author="Thorsten Hertel" w:date="2024-01-29T12:03:00Z"/>
              </w:rPr>
            </w:pPr>
            <w:ins w:id="53"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21D3767F" w14:textId="7B51F108" w:rsidR="00726FC8" w:rsidRPr="003269D5" w:rsidRDefault="00726FC8" w:rsidP="004A33BC">
            <w:pPr>
              <w:pStyle w:val="TAC"/>
              <w:rPr>
                <w:ins w:id="54" w:author="Thorsten Hertel" w:date="2024-01-29T12:03:00Z"/>
              </w:rPr>
            </w:pPr>
            <w:ins w:id="55" w:author="Thorsten Hertel" w:date="2024-01-29T12:04:00Z">
              <w:r w:rsidRPr="003269D5">
                <w:t>0.4</w:t>
              </w:r>
            </w:ins>
          </w:p>
        </w:tc>
      </w:tr>
      <w:tr w:rsidR="00726FC8" w:rsidRPr="003269D5" w14:paraId="3EBFCAB7" w14:textId="77777777" w:rsidTr="00F920F6">
        <w:trPr>
          <w:cantSplit/>
          <w:tblHeader/>
          <w:jc w:val="center"/>
          <w:ins w:id="56" w:author="Thorsten Hertel" w:date="2024-01-29T12:03:00Z"/>
        </w:trPr>
        <w:tc>
          <w:tcPr>
            <w:tcW w:w="1016" w:type="dxa"/>
            <w:vMerge/>
            <w:tcBorders>
              <w:left w:val="single" w:sz="4" w:space="0" w:color="auto"/>
              <w:right w:val="single" w:sz="4" w:space="0" w:color="auto"/>
            </w:tcBorders>
          </w:tcPr>
          <w:p w14:paraId="6376037D" w14:textId="77777777" w:rsidR="00726FC8" w:rsidRPr="003269D5" w:rsidRDefault="00726FC8" w:rsidP="004A33BC">
            <w:pPr>
              <w:pStyle w:val="TAL"/>
              <w:rPr>
                <w:ins w:id="57" w:author="Thorsten Hertel" w:date="2024-01-29T12:03:00Z"/>
              </w:rPr>
            </w:pPr>
          </w:p>
        </w:tc>
        <w:tc>
          <w:tcPr>
            <w:tcW w:w="784" w:type="dxa"/>
            <w:vMerge/>
            <w:tcBorders>
              <w:left w:val="single" w:sz="4" w:space="0" w:color="auto"/>
              <w:right w:val="single" w:sz="4" w:space="0" w:color="auto"/>
            </w:tcBorders>
            <w:vAlign w:val="center"/>
          </w:tcPr>
          <w:p w14:paraId="4170BF82" w14:textId="77777777" w:rsidR="00726FC8" w:rsidRPr="003269D5" w:rsidRDefault="00726FC8" w:rsidP="004A33BC">
            <w:pPr>
              <w:pStyle w:val="TAL"/>
              <w:rPr>
                <w:ins w:id="58" w:author="Thorsten Hertel" w:date="2024-01-29T12:03:00Z"/>
              </w:rPr>
            </w:pPr>
          </w:p>
        </w:tc>
        <w:tc>
          <w:tcPr>
            <w:tcW w:w="1058" w:type="dxa"/>
            <w:vMerge/>
            <w:tcBorders>
              <w:left w:val="single" w:sz="4" w:space="0" w:color="auto"/>
              <w:right w:val="single" w:sz="4" w:space="0" w:color="auto"/>
            </w:tcBorders>
          </w:tcPr>
          <w:p w14:paraId="1D6FA3B0" w14:textId="77777777" w:rsidR="00726FC8" w:rsidRPr="003269D5" w:rsidRDefault="00726FC8" w:rsidP="004A33BC">
            <w:pPr>
              <w:pStyle w:val="TAC"/>
              <w:rPr>
                <w:ins w:id="59" w:author="Thorsten Hertel" w:date="2024-01-29T12:03:00Z"/>
              </w:rPr>
            </w:pPr>
          </w:p>
        </w:tc>
        <w:tc>
          <w:tcPr>
            <w:tcW w:w="1336" w:type="dxa"/>
            <w:vMerge/>
            <w:tcBorders>
              <w:left w:val="single" w:sz="4" w:space="0" w:color="auto"/>
              <w:bottom w:val="single" w:sz="4" w:space="0" w:color="auto"/>
              <w:right w:val="single" w:sz="4" w:space="0" w:color="auto"/>
            </w:tcBorders>
          </w:tcPr>
          <w:p w14:paraId="5EE75906" w14:textId="77777777" w:rsidR="00726FC8" w:rsidRPr="003269D5" w:rsidRDefault="00726FC8" w:rsidP="004A33BC">
            <w:pPr>
              <w:pStyle w:val="TAC"/>
              <w:rPr>
                <w:ins w:id="60"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6C4F1CF5" w14:textId="1198B5FF" w:rsidR="00726FC8" w:rsidRPr="003269D5" w:rsidRDefault="00726FC8" w:rsidP="004A33BC">
            <w:pPr>
              <w:pStyle w:val="TAC"/>
              <w:rPr>
                <w:ins w:id="61" w:author="Thorsten Hertel" w:date="2024-01-29T12:03:00Z"/>
              </w:rPr>
            </w:pPr>
            <w:ins w:id="62" w:author="Thorsten Hertel" w:date="2024-01-29T12:04:00Z">
              <w:r w:rsidRPr="003269D5">
                <w:t>FR2c, FR2d</w:t>
              </w:r>
            </w:ins>
          </w:p>
        </w:tc>
        <w:tc>
          <w:tcPr>
            <w:tcW w:w="1156" w:type="dxa"/>
            <w:tcBorders>
              <w:top w:val="single" w:sz="4" w:space="0" w:color="auto"/>
              <w:left w:val="single" w:sz="4" w:space="0" w:color="auto"/>
              <w:bottom w:val="single" w:sz="4" w:space="0" w:color="auto"/>
              <w:right w:val="single" w:sz="4" w:space="0" w:color="auto"/>
            </w:tcBorders>
          </w:tcPr>
          <w:p w14:paraId="3216E4C8" w14:textId="2A8AB54E" w:rsidR="00726FC8" w:rsidRPr="003269D5" w:rsidRDefault="00726FC8" w:rsidP="004A33BC">
            <w:pPr>
              <w:pStyle w:val="TAC"/>
              <w:rPr>
                <w:ins w:id="63" w:author="Thorsten Hertel" w:date="2024-01-29T12:03:00Z"/>
              </w:rPr>
            </w:pPr>
            <w:ins w:id="64" w:author="Thorsten Hertel" w:date="2024-01-29T12:04:00Z">
              <w:r w:rsidRPr="003269D5">
                <w:t>0.5</w:t>
              </w:r>
            </w:ins>
          </w:p>
        </w:tc>
        <w:tc>
          <w:tcPr>
            <w:tcW w:w="1403" w:type="dxa"/>
            <w:tcBorders>
              <w:top w:val="single" w:sz="4" w:space="0" w:color="auto"/>
              <w:left w:val="single" w:sz="4" w:space="0" w:color="auto"/>
              <w:bottom w:val="single" w:sz="4" w:space="0" w:color="auto"/>
              <w:right w:val="single" w:sz="4" w:space="0" w:color="auto"/>
            </w:tcBorders>
          </w:tcPr>
          <w:p w14:paraId="33539736" w14:textId="265A379F" w:rsidR="00726FC8" w:rsidRPr="003269D5" w:rsidRDefault="00726FC8" w:rsidP="004A33BC">
            <w:pPr>
              <w:pStyle w:val="TAC"/>
              <w:rPr>
                <w:ins w:id="65" w:author="Thorsten Hertel" w:date="2024-01-29T12:03:00Z"/>
              </w:rPr>
            </w:pPr>
            <w:ins w:id="66"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28DCC231" w14:textId="6E1490C5" w:rsidR="00726FC8" w:rsidRPr="003269D5" w:rsidRDefault="00726FC8" w:rsidP="004A33BC">
            <w:pPr>
              <w:pStyle w:val="TAC"/>
              <w:rPr>
                <w:ins w:id="67" w:author="Thorsten Hertel" w:date="2024-01-29T12:03:00Z"/>
              </w:rPr>
            </w:pPr>
            <w:ins w:id="68"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3812A7E5" w14:textId="2602D6BF" w:rsidR="00726FC8" w:rsidRPr="003269D5" w:rsidRDefault="00726FC8" w:rsidP="004A33BC">
            <w:pPr>
              <w:pStyle w:val="TAC"/>
              <w:rPr>
                <w:ins w:id="69" w:author="Thorsten Hertel" w:date="2024-01-29T12:03:00Z"/>
              </w:rPr>
            </w:pPr>
            <w:ins w:id="70" w:author="Thorsten Hertel" w:date="2024-01-29T12:04:00Z">
              <w:r w:rsidRPr="003269D5">
                <w:t>0.5</w:t>
              </w:r>
            </w:ins>
          </w:p>
        </w:tc>
      </w:tr>
      <w:tr w:rsidR="004F7E72" w:rsidRPr="003269D5" w14:paraId="5EF22C30" w14:textId="77777777" w:rsidTr="008E4B7D">
        <w:trPr>
          <w:cantSplit/>
          <w:tblHeader/>
          <w:jc w:val="center"/>
          <w:ins w:id="71" w:author="Thorsten Hertel" w:date="2024-01-29T12:03:00Z"/>
        </w:trPr>
        <w:tc>
          <w:tcPr>
            <w:tcW w:w="1016" w:type="dxa"/>
            <w:vMerge/>
            <w:tcBorders>
              <w:left w:val="single" w:sz="4" w:space="0" w:color="auto"/>
              <w:right w:val="single" w:sz="4" w:space="0" w:color="auto"/>
            </w:tcBorders>
          </w:tcPr>
          <w:p w14:paraId="5ED0B61B" w14:textId="77777777" w:rsidR="004F7E72" w:rsidRPr="003269D5" w:rsidRDefault="004F7E72" w:rsidP="004F7E72">
            <w:pPr>
              <w:pStyle w:val="TAL"/>
              <w:rPr>
                <w:ins w:id="72" w:author="Thorsten Hertel" w:date="2024-01-29T12:03:00Z"/>
              </w:rPr>
            </w:pPr>
          </w:p>
        </w:tc>
        <w:tc>
          <w:tcPr>
            <w:tcW w:w="784" w:type="dxa"/>
            <w:vMerge/>
            <w:tcBorders>
              <w:left w:val="single" w:sz="4" w:space="0" w:color="auto"/>
              <w:right w:val="single" w:sz="4" w:space="0" w:color="auto"/>
            </w:tcBorders>
            <w:vAlign w:val="center"/>
          </w:tcPr>
          <w:p w14:paraId="07E70BAB" w14:textId="77777777" w:rsidR="004F7E72" w:rsidRPr="003269D5" w:rsidRDefault="004F7E72" w:rsidP="004F7E72">
            <w:pPr>
              <w:pStyle w:val="TAL"/>
              <w:rPr>
                <w:ins w:id="73" w:author="Thorsten Hertel" w:date="2024-01-29T12:03:00Z"/>
              </w:rPr>
            </w:pPr>
          </w:p>
        </w:tc>
        <w:tc>
          <w:tcPr>
            <w:tcW w:w="1058" w:type="dxa"/>
            <w:vMerge/>
            <w:tcBorders>
              <w:left w:val="single" w:sz="4" w:space="0" w:color="auto"/>
              <w:right w:val="single" w:sz="4" w:space="0" w:color="auto"/>
            </w:tcBorders>
          </w:tcPr>
          <w:p w14:paraId="45B75B23" w14:textId="77777777" w:rsidR="004F7E72" w:rsidRPr="003269D5" w:rsidRDefault="004F7E72" w:rsidP="004F7E72">
            <w:pPr>
              <w:pStyle w:val="TAC"/>
              <w:rPr>
                <w:ins w:id="74" w:author="Thorsten Hertel" w:date="2024-01-29T12:03:00Z"/>
              </w:rPr>
            </w:pPr>
          </w:p>
        </w:tc>
        <w:tc>
          <w:tcPr>
            <w:tcW w:w="1336" w:type="dxa"/>
            <w:vMerge w:val="restart"/>
            <w:tcBorders>
              <w:top w:val="single" w:sz="4" w:space="0" w:color="auto"/>
              <w:left w:val="single" w:sz="4" w:space="0" w:color="auto"/>
              <w:right w:val="single" w:sz="4" w:space="0" w:color="auto"/>
            </w:tcBorders>
            <w:vAlign w:val="center"/>
          </w:tcPr>
          <w:p w14:paraId="26303A83" w14:textId="55F5168E" w:rsidR="004F7E72" w:rsidRPr="003269D5" w:rsidRDefault="004F7E72" w:rsidP="004F7E72">
            <w:pPr>
              <w:pStyle w:val="TAC"/>
              <w:rPr>
                <w:ins w:id="75" w:author="Thorsten Hertel" w:date="2024-01-29T12:03:00Z"/>
              </w:rPr>
            </w:pPr>
            <w:ins w:id="76" w:author="Thorsten Hertel" w:date="2024-01-29T12:04:00Z">
              <w:r w:rsidRPr="003269D5">
                <w:t>SE</w:t>
              </w:r>
            </w:ins>
          </w:p>
        </w:tc>
        <w:tc>
          <w:tcPr>
            <w:tcW w:w="1046" w:type="dxa"/>
            <w:tcBorders>
              <w:top w:val="single" w:sz="4" w:space="0" w:color="auto"/>
              <w:left w:val="single" w:sz="4" w:space="0" w:color="auto"/>
              <w:bottom w:val="single" w:sz="4" w:space="0" w:color="auto"/>
              <w:right w:val="single" w:sz="4" w:space="0" w:color="auto"/>
            </w:tcBorders>
          </w:tcPr>
          <w:p w14:paraId="2341838A" w14:textId="366F3621" w:rsidR="004F7E72" w:rsidRPr="003269D5" w:rsidRDefault="004F7E72" w:rsidP="004F7E72">
            <w:pPr>
              <w:pStyle w:val="TAC"/>
              <w:rPr>
                <w:ins w:id="77" w:author="Thorsten Hertel" w:date="2024-01-29T12:03:00Z"/>
              </w:rPr>
            </w:pPr>
            <w:ins w:id="78" w:author="Thorsten Hertel" w:date="2024-01-29T12:04:00Z">
              <w:r w:rsidRPr="003269D5">
                <w:t>6GHz to 12.75GHz</w:t>
              </w:r>
            </w:ins>
          </w:p>
        </w:tc>
        <w:tc>
          <w:tcPr>
            <w:tcW w:w="1156" w:type="dxa"/>
            <w:tcBorders>
              <w:top w:val="single" w:sz="4" w:space="0" w:color="auto"/>
              <w:left w:val="single" w:sz="4" w:space="0" w:color="auto"/>
              <w:bottom w:val="single" w:sz="4" w:space="0" w:color="auto"/>
              <w:right w:val="single" w:sz="4" w:space="0" w:color="auto"/>
            </w:tcBorders>
          </w:tcPr>
          <w:p w14:paraId="236017B5" w14:textId="1FA9C847" w:rsidR="004F7E72" w:rsidRPr="003269D5" w:rsidRDefault="004F7E72" w:rsidP="004F7E72">
            <w:pPr>
              <w:pStyle w:val="TAC"/>
              <w:rPr>
                <w:ins w:id="79" w:author="Thorsten Hertel" w:date="2024-01-29T12:03:00Z"/>
              </w:rPr>
            </w:pPr>
            <w:ins w:id="80" w:author="Thorsten Hertel" w:date="2024-01-29T12:07: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387A34AD" w14:textId="35F20754" w:rsidR="004F7E72" w:rsidRPr="003269D5" w:rsidRDefault="004F7E72" w:rsidP="004F7E72">
            <w:pPr>
              <w:pStyle w:val="TAC"/>
              <w:rPr>
                <w:ins w:id="81" w:author="Thorsten Hertel" w:date="2024-01-29T12:03:00Z"/>
              </w:rPr>
            </w:pPr>
            <w:ins w:id="82"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434393FC" w14:textId="210FEE2B" w:rsidR="004F7E72" w:rsidRPr="003269D5" w:rsidRDefault="004F7E72" w:rsidP="004F7E72">
            <w:pPr>
              <w:pStyle w:val="TAC"/>
              <w:rPr>
                <w:ins w:id="83" w:author="Thorsten Hertel" w:date="2024-01-29T12:03:00Z"/>
              </w:rPr>
            </w:pPr>
            <w:ins w:id="84"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1290FACC" w14:textId="0D1E7B7C" w:rsidR="004F7E72" w:rsidRPr="003269D5" w:rsidRDefault="004F7E72" w:rsidP="004F7E72">
            <w:pPr>
              <w:pStyle w:val="TAC"/>
              <w:rPr>
                <w:ins w:id="85" w:author="Thorsten Hertel" w:date="2024-01-29T12:03:00Z"/>
              </w:rPr>
            </w:pPr>
            <w:ins w:id="86" w:author="Thorsten Hertel" w:date="2024-01-29T12:07:00Z">
              <w:r w:rsidRPr="003269D5">
                <w:t>TBD</w:t>
              </w:r>
            </w:ins>
          </w:p>
        </w:tc>
      </w:tr>
      <w:tr w:rsidR="004F7E72" w:rsidRPr="003269D5" w14:paraId="7B781D9E" w14:textId="77777777" w:rsidTr="008E4B7D">
        <w:trPr>
          <w:cantSplit/>
          <w:tblHeader/>
          <w:jc w:val="center"/>
          <w:ins w:id="87" w:author="Thorsten Hertel" w:date="2024-01-29T12:03:00Z"/>
        </w:trPr>
        <w:tc>
          <w:tcPr>
            <w:tcW w:w="1016" w:type="dxa"/>
            <w:vMerge/>
            <w:tcBorders>
              <w:left w:val="single" w:sz="4" w:space="0" w:color="auto"/>
              <w:right w:val="single" w:sz="4" w:space="0" w:color="auto"/>
            </w:tcBorders>
          </w:tcPr>
          <w:p w14:paraId="0B96239A" w14:textId="77777777" w:rsidR="004F7E72" w:rsidRPr="003269D5" w:rsidRDefault="004F7E72" w:rsidP="004F7E72">
            <w:pPr>
              <w:pStyle w:val="TAL"/>
              <w:rPr>
                <w:ins w:id="88" w:author="Thorsten Hertel" w:date="2024-01-29T12:03:00Z"/>
              </w:rPr>
            </w:pPr>
          </w:p>
        </w:tc>
        <w:tc>
          <w:tcPr>
            <w:tcW w:w="784" w:type="dxa"/>
            <w:vMerge/>
            <w:tcBorders>
              <w:left w:val="single" w:sz="4" w:space="0" w:color="auto"/>
              <w:right w:val="single" w:sz="4" w:space="0" w:color="auto"/>
            </w:tcBorders>
            <w:vAlign w:val="center"/>
          </w:tcPr>
          <w:p w14:paraId="19E08F95" w14:textId="77777777" w:rsidR="004F7E72" w:rsidRPr="003269D5" w:rsidRDefault="004F7E72" w:rsidP="004F7E72">
            <w:pPr>
              <w:pStyle w:val="TAL"/>
              <w:rPr>
                <w:ins w:id="89" w:author="Thorsten Hertel" w:date="2024-01-29T12:03:00Z"/>
              </w:rPr>
            </w:pPr>
          </w:p>
        </w:tc>
        <w:tc>
          <w:tcPr>
            <w:tcW w:w="1058" w:type="dxa"/>
            <w:vMerge/>
            <w:tcBorders>
              <w:left w:val="single" w:sz="4" w:space="0" w:color="auto"/>
              <w:right w:val="single" w:sz="4" w:space="0" w:color="auto"/>
            </w:tcBorders>
          </w:tcPr>
          <w:p w14:paraId="56F1094A" w14:textId="77777777" w:rsidR="004F7E72" w:rsidRPr="003269D5" w:rsidRDefault="004F7E72" w:rsidP="004F7E72">
            <w:pPr>
              <w:pStyle w:val="TAC"/>
              <w:rPr>
                <w:ins w:id="90" w:author="Thorsten Hertel" w:date="2024-01-29T12:03:00Z"/>
              </w:rPr>
            </w:pPr>
          </w:p>
        </w:tc>
        <w:tc>
          <w:tcPr>
            <w:tcW w:w="1336" w:type="dxa"/>
            <w:vMerge/>
            <w:tcBorders>
              <w:left w:val="single" w:sz="4" w:space="0" w:color="auto"/>
              <w:right w:val="single" w:sz="4" w:space="0" w:color="auto"/>
            </w:tcBorders>
          </w:tcPr>
          <w:p w14:paraId="77FE44A1" w14:textId="77777777" w:rsidR="004F7E72" w:rsidRPr="003269D5" w:rsidRDefault="004F7E72" w:rsidP="004F7E72">
            <w:pPr>
              <w:pStyle w:val="TAC"/>
              <w:rPr>
                <w:ins w:id="91"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709BD224" w14:textId="176F4992" w:rsidR="004F7E72" w:rsidRPr="003269D5" w:rsidRDefault="004F7E72" w:rsidP="004F7E72">
            <w:pPr>
              <w:pStyle w:val="TAC"/>
              <w:rPr>
                <w:ins w:id="92" w:author="Thorsten Hertel" w:date="2024-01-29T12:03:00Z"/>
              </w:rPr>
            </w:pPr>
            <w:ins w:id="93" w:author="Thorsten Hertel" w:date="2024-01-29T12:04:00Z">
              <w:r w:rsidRPr="003269D5">
                <w:t>12.75GHz to 23.45GHz</w:t>
              </w:r>
            </w:ins>
          </w:p>
        </w:tc>
        <w:tc>
          <w:tcPr>
            <w:tcW w:w="1156" w:type="dxa"/>
            <w:tcBorders>
              <w:top w:val="single" w:sz="4" w:space="0" w:color="auto"/>
              <w:left w:val="single" w:sz="4" w:space="0" w:color="auto"/>
              <w:bottom w:val="single" w:sz="4" w:space="0" w:color="auto"/>
              <w:right w:val="single" w:sz="4" w:space="0" w:color="auto"/>
            </w:tcBorders>
          </w:tcPr>
          <w:p w14:paraId="24D9A072" w14:textId="2290B0A4" w:rsidR="004F7E72" w:rsidRPr="003269D5" w:rsidRDefault="004F7E72" w:rsidP="004F7E72">
            <w:pPr>
              <w:pStyle w:val="TAC"/>
              <w:rPr>
                <w:ins w:id="94" w:author="Thorsten Hertel" w:date="2024-01-29T12:03:00Z"/>
              </w:rPr>
            </w:pPr>
            <w:ins w:id="95" w:author="Thorsten Hertel" w:date="2024-01-29T12:07: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4BED0882" w14:textId="1ED0EFEC" w:rsidR="004F7E72" w:rsidRPr="003269D5" w:rsidRDefault="004F7E72" w:rsidP="004F7E72">
            <w:pPr>
              <w:pStyle w:val="TAC"/>
              <w:rPr>
                <w:ins w:id="96" w:author="Thorsten Hertel" w:date="2024-01-29T12:03:00Z"/>
              </w:rPr>
            </w:pPr>
            <w:ins w:id="97"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5F6C4DEC" w14:textId="5090E69B" w:rsidR="004F7E72" w:rsidRPr="003269D5" w:rsidRDefault="004F7E72" w:rsidP="004F7E72">
            <w:pPr>
              <w:pStyle w:val="TAC"/>
              <w:rPr>
                <w:ins w:id="98" w:author="Thorsten Hertel" w:date="2024-01-29T12:03:00Z"/>
              </w:rPr>
            </w:pPr>
            <w:ins w:id="99"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58F649C0" w14:textId="2FD13FFD" w:rsidR="004F7E72" w:rsidRPr="003269D5" w:rsidRDefault="004F7E72" w:rsidP="004F7E72">
            <w:pPr>
              <w:pStyle w:val="TAC"/>
              <w:rPr>
                <w:ins w:id="100" w:author="Thorsten Hertel" w:date="2024-01-29T12:03:00Z"/>
              </w:rPr>
            </w:pPr>
            <w:ins w:id="101" w:author="Thorsten Hertel" w:date="2024-01-29T12:07:00Z">
              <w:r w:rsidRPr="003269D5">
                <w:t>TBD</w:t>
              </w:r>
            </w:ins>
          </w:p>
        </w:tc>
      </w:tr>
      <w:tr w:rsidR="004F7E72" w:rsidRPr="003269D5" w14:paraId="11033200" w14:textId="77777777" w:rsidTr="008E4B7D">
        <w:trPr>
          <w:cantSplit/>
          <w:tblHeader/>
          <w:jc w:val="center"/>
          <w:ins w:id="102" w:author="Thorsten Hertel" w:date="2024-01-29T12:03:00Z"/>
        </w:trPr>
        <w:tc>
          <w:tcPr>
            <w:tcW w:w="1016" w:type="dxa"/>
            <w:vMerge/>
            <w:tcBorders>
              <w:left w:val="single" w:sz="4" w:space="0" w:color="auto"/>
              <w:right w:val="single" w:sz="4" w:space="0" w:color="auto"/>
            </w:tcBorders>
          </w:tcPr>
          <w:p w14:paraId="4A15328E" w14:textId="77777777" w:rsidR="004F7E72" w:rsidRPr="003269D5" w:rsidRDefault="004F7E72" w:rsidP="004F7E72">
            <w:pPr>
              <w:pStyle w:val="TAL"/>
              <w:rPr>
                <w:ins w:id="103" w:author="Thorsten Hertel" w:date="2024-01-29T12:03:00Z"/>
              </w:rPr>
            </w:pPr>
          </w:p>
        </w:tc>
        <w:tc>
          <w:tcPr>
            <w:tcW w:w="784" w:type="dxa"/>
            <w:vMerge/>
            <w:tcBorders>
              <w:left w:val="single" w:sz="4" w:space="0" w:color="auto"/>
              <w:right w:val="single" w:sz="4" w:space="0" w:color="auto"/>
            </w:tcBorders>
            <w:vAlign w:val="center"/>
          </w:tcPr>
          <w:p w14:paraId="2A414AAD" w14:textId="77777777" w:rsidR="004F7E72" w:rsidRPr="003269D5" w:rsidRDefault="004F7E72" w:rsidP="004F7E72">
            <w:pPr>
              <w:pStyle w:val="TAL"/>
              <w:rPr>
                <w:ins w:id="104" w:author="Thorsten Hertel" w:date="2024-01-29T12:03:00Z"/>
              </w:rPr>
            </w:pPr>
          </w:p>
        </w:tc>
        <w:tc>
          <w:tcPr>
            <w:tcW w:w="1058" w:type="dxa"/>
            <w:vMerge/>
            <w:tcBorders>
              <w:left w:val="single" w:sz="4" w:space="0" w:color="auto"/>
              <w:right w:val="single" w:sz="4" w:space="0" w:color="auto"/>
            </w:tcBorders>
          </w:tcPr>
          <w:p w14:paraId="25DAA791" w14:textId="77777777" w:rsidR="004F7E72" w:rsidRPr="003269D5" w:rsidRDefault="004F7E72" w:rsidP="004F7E72">
            <w:pPr>
              <w:pStyle w:val="TAC"/>
              <w:rPr>
                <w:ins w:id="105" w:author="Thorsten Hertel" w:date="2024-01-29T12:03:00Z"/>
              </w:rPr>
            </w:pPr>
          </w:p>
        </w:tc>
        <w:tc>
          <w:tcPr>
            <w:tcW w:w="1336" w:type="dxa"/>
            <w:vMerge/>
            <w:tcBorders>
              <w:left w:val="single" w:sz="4" w:space="0" w:color="auto"/>
              <w:right w:val="single" w:sz="4" w:space="0" w:color="auto"/>
            </w:tcBorders>
          </w:tcPr>
          <w:p w14:paraId="505B1B8C" w14:textId="77777777" w:rsidR="004F7E72" w:rsidRPr="003269D5" w:rsidRDefault="004F7E72" w:rsidP="004F7E72">
            <w:pPr>
              <w:pStyle w:val="TAC"/>
              <w:rPr>
                <w:ins w:id="106"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23CBAB3" w14:textId="2B2AD5C6" w:rsidR="004F7E72" w:rsidRPr="003269D5" w:rsidRDefault="004F7E72" w:rsidP="004F7E72">
            <w:pPr>
              <w:pStyle w:val="TAC"/>
              <w:rPr>
                <w:ins w:id="107" w:author="Thorsten Hertel" w:date="2024-01-29T12:03:00Z"/>
              </w:rPr>
            </w:pPr>
            <w:ins w:id="108" w:author="Thorsten Hertel" w:date="2024-01-29T12:04:00Z">
              <w:r w:rsidRPr="003269D5">
                <w:t>23.45GHz to 40.8GHz</w:t>
              </w:r>
            </w:ins>
          </w:p>
        </w:tc>
        <w:tc>
          <w:tcPr>
            <w:tcW w:w="1156" w:type="dxa"/>
            <w:tcBorders>
              <w:top w:val="single" w:sz="4" w:space="0" w:color="auto"/>
              <w:left w:val="single" w:sz="4" w:space="0" w:color="auto"/>
              <w:bottom w:val="single" w:sz="4" w:space="0" w:color="auto"/>
              <w:right w:val="single" w:sz="4" w:space="0" w:color="auto"/>
            </w:tcBorders>
          </w:tcPr>
          <w:p w14:paraId="7ED353FE" w14:textId="48938464" w:rsidR="004F7E72" w:rsidRPr="003269D5" w:rsidRDefault="004F7E72" w:rsidP="004F7E72">
            <w:pPr>
              <w:pStyle w:val="TAC"/>
              <w:rPr>
                <w:ins w:id="109" w:author="Thorsten Hertel" w:date="2024-01-29T12:03:00Z"/>
              </w:rPr>
            </w:pPr>
            <w:ins w:id="110" w:author="Thorsten Hertel" w:date="2024-01-29T12:07: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0C4A37DB" w14:textId="384B4498" w:rsidR="004F7E72" w:rsidRPr="003269D5" w:rsidRDefault="004F7E72" w:rsidP="004F7E72">
            <w:pPr>
              <w:pStyle w:val="TAC"/>
              <w:rPr>
                <w:ins w:id="111" w:author="Thorsten Hertel" w:date="2024-01-29T12:03:00Z"/>
              </w:rPr>
            </w:pPr>
            <w:ins w:id="112"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164D7459" w14:textId="3A934001" w:rsidR="004F7E72" w:rsidRPr="003269D5" w:rsidRDefault="004F7E72" w:rsidP="004F7E72">
            <w:pPr>
              <w:pStyle w:val="TAC"/>
              <w:rPr>
                <w:ins w:id="113" w:author="Thorsten Hertel" w:date="2024-01-29T12:03:00Z"/>
              </w:rPr>
            </w:pPr>
            <w:ins w:id="114"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34753F1E" w14:textId="092C9589" w:rsidR="004F7E72" w:rsidRPr="003269D5" w:rsidRDefault="004F7E72" w:rsidP="004F7E72">
            <w:pPr>
              <w:pStyle w:val="TAC"/>
              <w:rPr>
                <w:ins w:id="115" w:author="Thorsten Hertel" w:date="2024-01-29T12:03:00Z"/>
              </w:rPr>
            </w:pPr>
            <w:ins w:id="116" w:author="Thorsten Hertel" w:date="2024-01-29T12:07:00Z">
              <w:r w:rsidRPr="003269D5">
                <w:t>TBD</w:t>
              </w:r>
            </w:ins>
          </w:p>
        </w:tc>
      </w:tr>
      <w:tr w:rsidR="004F7E72" w:rsidRPr="003269D5" w14:paraId="0C6BEE96" w14:textId="77777777" w:rsidTr="008E4B7D">
        <w:trPr>
          <w:cantSplit/>
          <w:tblHeader/>
          <w:jc w:val="center"/>
          <w:ins w:id="117" w:author="Thorsten Hertel" w:date="2024-01-29T12:03:00Z"/>
        </w:trPr>
        <w:tc>
          <w:tcPr>
            <w:tcW w:w="1016" w:type="dxa"/>
            <w:vMerge/>
            <w:tcBorders>
              <w:left w:val="single" w:sz="4" w:space="0" w:color="auto"/>
              <w:right w:val="single" w:sz="4" w:space="0" w:color="auto"/>
            </w:tcBorders>
          </w:tcPr>
          <w:p w14:paraId="42A1E425" w14:textId="77777777" w:rsidR="004F7E72" w:rsidRPr="003269D5" w:rsidRDefault="004F7E72" w:rsidP="004F7E72">
            <w:pPr>
              <w:pStyle w:val="TAL"/>
              <w:rPr>
                <w:ins w:id="118" w:author="Thorsten Hertel" w:date="2024-01-29T12:03:00Z"/>
              </w:rPr>
            </w:pPr>
          </w:p>
        </w:tc>
        <w:tc>
          <w:tcPr>
            <w:tcW w:w="784" w:type="dxa"/>
            <w:vMerge/>
            <w:tcBorders>
              <w:left w:val="single" w:sz="4" w:space="0" w:color="auto"/>
              <w:right w:val="single" w:sz="4" w:space="0" w:color="auto"/>
            </w:tcBorders>
            <w:vAlign w:val="center"/>
          </w:tcPr>
          <w:p w14:paraId="57BA377B" w14:textId="77777777" w:rsidR="004F7E72" w:rsidRPr="003269D5" w:rsidRDefault="004F7E72" w:rsidP="004F7E72">
            <w:pPr>
              <w:pStyle w:val="TAL"/>
              <w:rPr>
                <w:ins w:id="119" w:author="Thorsten Hertel" w:date="2024-01-29T12:03:00Z"/>
              </w:rPr>
            </w:pPr>
          </w:p>
        </w:tc>
        <w:tc>
          <w:tcPr>
            <w:tcW w:w="1058" w:type="dxa"/>
            <w:vMerge/>
            <w:tcBorders>
              <w:left w:val="single" w:sz="4" w:space="0" w:color="auto"/>
              <w:right w:val="single" w:sz="4" w:space="0" w:color="auto"/>
            </w:tcBorders>
          </w:tcPr>
          <w:p w14:paraId="1DEF53EF" w14:textId="77777777" w:rsidR="004F7E72" w:rsidRPr="003269D5" w:rsidRDefault="004F7E72" w:rsidP="004F7E72">
            <w:pPr>
              <w:pStyle w:val="TAC"/>
              <w:rPr>
                <w:ins w:id="120" w:author="Thorsten Hertel" w:date="2024-01-29T12:03:00Z"/>
              </w:rPr>
            </w:pPr>
          </w:p>
        </w:tc>
        <w:tc>
          <w:tcPr>
            <w:tcW w:w="1336" w:type="dxa"/>
            <w:vMerge/>
            <w:tcBorders>
              <w:left w:val="single" w:sz="4" w:space="0" w:color="auto"/>
              <w:right w:val="single" w:sz="4" w:space="0" w:color="auto"/>
            </w:tcBorders>
          </w:tcPr>
          <w:p w14:paraId="0173C109" w14:textId="77777777" w:rsidR="004F7E72" w:rsidRPr="003269D5" w:rsidRDefault="004F7E72" w:rsidP="004F7E72">
            <w:pPr>
              <w:pStyle w:val="TAC"/>
              <w:rPr>
                <w:ins w:id="121"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0C11524" w14:textId="4F352D60" w:rsidR="004F7E72" w:rsidRPr="003269D5" w:rsidRDefault="004F7E72" w:rsidP="004F7E72">
            <w:pPr>
              <w:pStyle w:val="TAC"/>
              <w:rPr>
                <w:ins w:id="122" w:author="Thorsten Hertel" w:date="2024-01-29T12:03:00Z"/>
              </w:rPr>
            </w:pPr>
            <w:ins w:id="123" w:author="Thorsten Hertel" w:date="2024-01-29T12:04:00Z">
              <w:r w:rsidRPr="003269D5">
                <w:t>40.8GHz to 66GHz</w:t>
              </w:r>
            </w:ins>
          </w:p>
        </w:tc>
        <w:tc>
          <w:tcPr>
            <w:tcW w:w="1156" w:type="dxa"/>
            <w:tcBorders>
              <w:top w:val="single" w:sz="4" w:space="0" w:color="auto"/>
              <w:left w:val="single" w:sz="4" w:space="0" w:color="auto"/>
              <w:bottom w:val="single" w:sz="4" w:space="0" w:color="auto"/>
              <w:right w:val="single" w:sz="4" w:space="0" w:color="auto"/>
            </w:tcBorders>
          </w:tcPr>
          <w:p w14:paraId="1A54D9A1" w14:textId="77CD132F" w:rsidR="004F7E72" w:rsidRPr="003269D5" w:rsidRDefault="004F7E72" w:rsidP="004F7E72">
            <w:pPr>
              <w:pStyle w:val="TAC"/>
              <w:rPr>
                <w:ins w:id="124" w:author="Thorsten Hertel" w:date="2024-01-29T12:03:00Z"/>
              </w:rPr>
            </w:pPr>
            <w:ins w:id="125" w:author="Thorsten Hertel" w:date="2024-01-29T12:07: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442DA25F" w14:textId="04A96243" w:rsidR="004F7E72" w:rsidRPr="003269D5" w:rsidRDefault="004F7E72" w:rsidP="004F7E72">
            <w:pPr>
              <w:pStyle w:val="TAC"/>
              <w:rPr>
                <w:ins w:id="126" w:author="Thorsten Hertel" w:date="2024-01-29T12:03:00Z"/>
              </w:rPr>
            </w:pPr>
            <w:ins w:id="127"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25BAE8C9" w14:textId="712B472E" w:rsidR="004F7E72" w:rsidRPr="003269D5" w:rsidRDefault="004F7E72" w:rsidP="004F7E72">
            <w:pPr>
              <w:pStyle w:val="TAC"/>
              <w:rPr>
                <w:ins w:id="128" w:author="Thorsten Hertel" w:date="2024-01-29T12:03:00Z"/>
              </w:rPr>
            </w:pPr>
            <w:ins w:id="129"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0E812B6F" w14:textId="2DA1F1EC" w:rsidR="004F7E72" w:rsidRPr="003269D5" w:rsidRDefault="004F7E72" w:rsidP="004F7E72">
            <w:pPr>
              <w:pStyle w:val="TAC"/>
              <w:rPr>
                <w:ins w:id="130" w:author="Thorsten Hertel" w:date="2024-01-29T12:03:00Z"/>
              </w:rPr>
            </w:pPr>
            <w:ins w:id="131" w:author="Thorsten Hertel" w:date="2024-01-29T12:07:00Z">
              <w:r w:rsidRPr="003269D5">
                <w:t>TBD</w:t>
              </w:r>
            </w:ins>
          </w:p>
        </w:tc>
      </w:tr>
      <w:tr w:rsidR="004F7E72" w:rsidRPr="003269D5" w14:paraId="1D5B6E69" w14:textId="77777777" w:rsidTr="008E4B7D">
        <w:trPr>
          <w:cantSplit/>
          <w:tblHeader/>
          <w:jc w:val="center"/>
          <w:ins w:id="132" w:author="Thorsten Hertel" w:date="2024-01-29T12:03:00Z"/>
        </w:trPr>
        <w:tc>
          <w:tcPr>
            <w:tcW w:w="1016" w:type="dxa"/>
            <w:vMerge/>
            <w:tcBorders>
              <w:left w:val="single" w:sz="4" w:space="0" w:color="auto"/>
              <w:right w:val="single" w:sz="4" w:space="0" w:color="auto"/>
            </w:tcBorders>
          </w:tcPr>
          <w:p w14:paraId="23AC98E1" w14:textId="77777777" w:rsidR="004F7E72" w:rsidRPr="003269D5" w:rsidRDefault="004F7E72" w:rsidP="004F7E72">
            <w:pPr>
              <w:pStyle w:val="TAL"/>
              <w:rPr>
                <w:ins w:id="133" w:author="Thorsten Hertel" w:date="2024-01-29T12:03:00Z"/>
              </w:rPr>
            </w:pPr>
          </w:p>
        </w:tc>
        <w:tc>
          <w:tcPr>
            <w:tcW w:w="784" w:type="dxa"/>
            <w:vMerge/>
            <w:tcBorders>
              <w:left w:val="single" w:sz="4" w:space="0" w:color="auto"/>
              <w:right w:val="single" w:sz="4" w:space="0" w:color="auto"/>
            </w:tcBorders>
            <w:vAlign w:val="center"/>
          </w:tcPr>
          <w:p w14:paraId="2F71C5E8" w14:textId="77777777" w:rsidR="004F7E72" w:rsidRPr="003269D5" w:rsidRDefault="004F7E72" w:rsidP="004F7E72">
            <w:pPr>
              <w:pStyle w:val="TAL"/>
              <w:rPr>
                <w:ins w:id="134" w:author="Thorsten Hertel" w:date="2024-01-29T12:03:00Z"/>
              </w:rPr>
            </w:pPr>
          </w:p>
        </w:tc>
        <w:tc>
          <w:tcPr>
            <w:tcW w:w="1058" w:type="dxa"/>
            <w:vMerge/>
            <w:tcBorders>
              <w:left w:val="single" w:sz="4" w:space="0" w:color="auto"/>
              <w:right w:val="single" w:sz="4" w:space="0" w:color="auto"/>
            </w:tcBorders>
          </w:tcPr>
          <w:p w14:paraId="3AC22AC6" w14:textId="77777777" w:rsidR="004F7E72" w:rsidRPr="003269D5" w:rsidRDefault="004F7E72" w:rsidP="004F7E72">
            <w:pPr>
              <w:pStyle w:val="TAC"/>
              <w:rPr>
                <w:ins w:id="135" w:author="Thorsten Hertel" w:date="2024-01-29T12:03:00Z"/>
              </w:rPr>
            </w:pPr>
          </w:p>
        </w:tc>
        <w:tc>
          <w:tcPr>
            <w:tcW w:w="1336" w:type="dxa"/>
            <w:vMerge/>
            <w:tcBorders>
              <w:left w:val="single" w:sz="4" w:space="0" w:color="auto"/>
              <w:bottom w:val="single" w:sz="4" w:space="0" w:color="auto"/>
              <w:right w:val="single" w:sz="4" w:space="0" w:color="auto"/>
            </w:tcBorders>
          </w:tcPr>
          <w:p w14:paraId="45EFD16F" w14:textId="77777777" w:rsidR="004F7E72" w:rsidRPr="003269D5" w:rsidRDefault="004F7E72" w:rsidP="004F7E72">
            <w:pPr>
              <w:pStyle w:val="TAC"/>
              <w:rPr>
                <w:ins w:id="136"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1C42718F" w14:textId="2990F93F" w:rsidR="004F7E72" w:rsidRPr="003269D5" w:rsidRDefault="004F7E72" w:rsidP="004F7E72">
            <w:pPr>
              <w:pStyle w:val="TAC"/>
              <w:rPr>
                <w:ins w:id="137" w:author="Thorsten Hertel" w:date="2024-01-29T12:03:00Z"/>
              </w:rPr>
            </w:pPr>
            <w:ins w:id="138" w:author="Thorsten Hertel" w:date="2024-01-29T12:04:00Z">
              <w:r w:rsidRPr="003269D5">
                <w:t>66GHz to 80GHz</w:t>
              </w:r>
            </w:ins>
          </w:p>
        </w:tc>
        <w:tc>
          <w:tcPr>
            <w:tcW w:w="1156" w:type="dxa"/>
            <w:tcBorders>
              <w:top w:val="single" w:sz="4" w:space="0" w:color="auto"/>
              <w:left w:val="single" w:sz="4" w:space="0" w:color="auto"/>
              <w:bottom w:val="single" w:sz="4" w:space="0" w:color="auto"/>
              <w:right w:val="single" w:sz="4" w:space="0" w:color="auto"/>
            </w:tcBorders>
          </w:tcPr>
          <w:p w14:paraId="3C0B3372" w14:textId="0EC1A2E8" w:rsidR="004F7E72" w:rsidRPr="003269D5" w:rsidRDefault="004F7E72" w:rsidP="004F7E72">
            <w:pPr>
              <w:pStyle w:val="TAC"/>
              <w:rPr>
                <w:ins w:id="139" w:author="Thorsten Hertel" w:date="2024-01-29T12:03:00Z"/>
              </w:rPr>
            </w:pPr>
            <w:ins w:id="140" w:author="Thorsten Hertel" w:date="2024-01-29T12:07: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14C1749C" w14:textId="30315369" w:rsidR="004F7E72" w:rsidRPr="003269D5" w:rsidRDefault="004F7E72" w:rsidP="004F7E72">
            <w:pPr>
              <w:pStyle w:val="TAC"/>
              <w:rPr>
                <w:ins w:id="141" w:author="Thorsten Hertel" w:date="2024-01-29T12:03:00Z"/>
              </w:rPr>
            </w:pPr>
            <w:ins w:id="142"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5CA33021" w14:textId="6F59B843" w:rsidR="004F7E72" w:rsidRPr="003269D5" w:rsidRDefault="004F7E72" w:rsidP="004F7E72">
            <w:pPr>
              <w:pStyle w:val="TAC"/>
              <w:rPr>
                <w:ins w:id="143" w:author="Thorsten Hertel" w:date="2024-01-29T12:03:00Z"/>
              </w:rPr>
            </w:pPr>
            <w:ins w:id="144"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7B7A4950" w14:textId="54A21B8F" w:rsidR="004F7E72" w:rsidRPr="003269D5" w:rsidRDefault="004F7E72" w:rsidP="004F7E72">
            <w:pPr>
              <w:pStyle w:val="TAC"/>
              <w:rPr>
                <w:ins w:id="145" w:author="Thorsten Hertel" w:date="2024-01-29T12:03:00Z"/>
              </w:rPr>
            </w:pPr>
            <w:ins w:id="146" w:author="Thorsten Hertel" w:date="2024-01-29T12:07:00Z">
              <w:r w:rsidRPr="003269D5">
                <w:t>TBD</w:t>
              </w:r>
            </w:ins>
          </w:p>
        </w:tc>
      </w:tr>
      <w:tr w:rsidR="004F7E72" w:rsidRPr="003269D5" w14:paraId="6BC2BB1F" w14:textId="77777777" w:rsidTr="007B03AC">
        <w:trPr>
          <w:cantSplit/>
          <w:tblHeader/>
          <w:jc w:val="center"/>
          <w:ins w:id="147" w:author="Thorsten Hertel" w:date="2024-01-29T12:03:00Z"/>
        </w:trPr>
        <w:tc>
          <w:tcPr>
            <w:tcW w:w="1016" w:type="dxa"/>
            <w:vMerge/>
            <w:tcBorders>
              <w:left w:val="single" w:sz="4" w:space="0" w:color="auto"/>
              <w:right w:val="single" w:sz="4" w:space="0" w:color="auto"/>
            </w:tcBorders>
          </w:tcPr>
          <w:p w14:paraId="57A77ECC" w14:textId="77777777" w:rsidR="004F7E72" w:rsidRPr="003269D5" w:rsidRDefault="004F7E72" w:rsidP="004F7E72">
            <w:pPr>
              <w:pStyle w:val="TAL"/>
              <w:rPr>
                <w:ins w:id="148" w:author="Thorsten Hertel" w:date="2024-01-29T12:03:00Z"/>
              </w:rPr>
            </w:pPr>
          </w:p>
        </w:tc>
        <w:tc>
          <w:tcPr>
            <w:tcW w:w="784" w:type="dxa"/>
            <w:vMerge/>
            <w:tcBorders>
              <w:left w:val="single" w:sz="4" w:space="0" w:color="auto"/>
              <w:right w:val="single" w:sz="4" w:space="0" w:color="auto"/>
            </w:tcBorders>
            <w:vAlign w:val="center"/>
          </w:tcPr>
          <w:p w14:paraId="4FB82AFB" w14:textId="77777777" w:rsidR="004F7E72" w:rsidRPr="003269D5" w:rsidRDefault="004F7E72" w:rsidP="004F7E72">
            <w:pPr>
              <w:pStyle w:val="TAL"/>
              <w:rPr>
                <w:ins w:id="149" w:author="Thorsten Hertel" w:date="2024-01-29T12:03:00Z"/>
              </w:rPr>
            </w:pPr>
          </w:p>
        </w:tc>
        <w:tc>
          <w:tcPr>
            <w:tcW w:w="1058" w:type="dxa"/>
            <w:tcBorders>
              <w:left w:val="single" w:sz="4" w:space="0" w:color="auto"/>
              <w:right w:val="single" w:sz="4" w:space="0" w:color="auto"/>
            </w:tcBorders>
          </w:tcPr>
          <w:p w14:paraId="6755B4F9" w14:textId="4C7FEBB2" w:rsidR="004F7E72" w:rsidRPr="003269D5" w:rsidRDefault="004F7E72" w:rsidP="004F7E72">
            <w:pPr>
              <w:pStyle w:val="TAC"/>
              <w:rPr>
                <w:ins w:id="150" w:author="Thorsten Hertel" w:date="2024-01-29T12:03:00Z"/>
              </w:rPr>
            </w:pPr>
            <w:ins w:id="151" w:author="Thorsten Hertel" w:date="2024-01-29T12:04:00Z">
              <w:r w:rsidRPr="003269D5">
                <w:t>ETC</w:t>
              </w:r>
            </w:ins>
          </w:p>
        </w:tc>
        <w:tc>
          <w:tcPr>
            <w:tcW w:w="1336" w:type="dxa"/>
            <w:tcBorders>
              <w:top w:val="single" w:sz="4" w:space="0" w:color="auto"/>
              <w:left w:val="single" w:sz="4" w:space="0" w:color="auto"/>
              <w:bottom w:val="single" w:sz="4" w:space="0" w:color="auto"/>
              <w:right w:val="single" w:sz="4" w:space="0" w:color="auto"/>
            </w:tcBorders>
          </w:tcPr>
          <w:p w14:paraId="5E0CB3D5" w14:textId="36FFB15B" w:rsidR="004F7E72" w:rsidRPr="003269D5" w:rsidRDefault="001A4387" w:rsidP="004F7E72">
            <w:pPr>
              <w:pStyle w:val="TAC"/>
              <w:rPr>
                <w:ins w:id="152" w:author="Thorsten Hertel" w:date="2024-01-29T12:03:00Z"/>
              </w:rPr>
            </w:pPr>
            <w:ins w:id="153" w:author="Thorsten Hertel" w:date="2024-01-31T08:41:00Z">
              <w:r w:rsidRPr="003269D5">
                <w:t>NOTE 1</w:t>
              </w:r>
            </w:ins>
          </w:p>
        </w:tc>
        <w:tc>
          <w:tcPr>
            <w:tcW w:w="1046" w:type="dxa"/>
            <w:tcBorders>
              <w:top w:val="single" w:sz="4" w:space="0" w:color="auto"/>
              <w:left w:val="single" w:sz="4" w:space="0" w:color="auto"/>
              <w:bottom w:val="single" w:sz="4" w:space="0" w:color="auto"/>
              <w:right w:val="single" w:sz="4" w:space="0" w:color="auto"/>
            </w:tcBorders>
          </w:tcPr>
          <w:p w14:paraId="285BEA7E" w14:textId="2DD26614" w:rsidR="004F7E72" w:rsidRPr="003269D5" w:rsidRDefault="004F7E72" w:rsidP="004F7E72">
            <w:pPr>
              <w:pStyle w:val="TAC"/>
              <w:rPr>
                <w:ins w:id="154" w:author="Thorsten Hertel" w:date="2024-01-29T12:03:00Z"/>
              </w:rPr>
            </w:pPr>
            <w:ins w:id="155" w:author="Thorsten Hertel" w:date="2024-01-29T12:04:00Z">
              <w:r w:rsidRPr="003269D5">
                <w:t xml:space="preserve">FR2a, FR2b, FR2c, FR2d </w:t>
              </w:r>
            </w:ins>
          </w:p>
        </w:tc>
        <w:tc>
          <w:tcPr>
            <w:tcW w:w="1156" w:type="dxa"/>
            <w:tcBorders>
              <w:top w:val="single" w:sz="4" w:space="0" w:color="auto"/>
              <w:left w:val="single" w:sz="4" w:space="0" w:color="auto"/>
              <w:bottom w:val="single" w:sz="4" w:space="0" w:color="auto"/>
              <w:right w:val="single" w:sz="4" w:space="0" w:color="auto"/>
            </w:tcBorders>
          </w:tcPr>
          <w:p w14:paraId="693F9DC4" w14:textId="344DE0A4" w:rsidR="004F7E72" w:rsidRPr="003269D5" w:rsidRDefault="004F7E72" w:rsidP="004F7E72">
            <w:pPr>
              <w:pStyle w:val="TAC"/>
              <w:rPr>
                <w:ins w:id="156" w:author="Thorsten Hertel" w:date="2024-01-29T12:03:00Z"/>
              </w:rPr>
            </w:pPr>
            <w:ins w:id="157" w:author="Thorsten Hertel" w:date="2024-01-29T12:08:00Z">
              <w:r w:rsidRPr="003269D5">
                <w:t>TBD</w:t>
              </w:r>
            </w:ins>
          </w:p>
        </w:tc>
        <w:tc>
          <w:tcPr>
            <w:tcW w:w="1403" w:type="dxa"/>
            <w:tcBorders>
              <w:top w:val="single" w:sz="4" w:space="0" w:color="auto"/>
              <w:left w:val="single" w:sz="4" w:space="0" w:color="auto"/>
              <w:bottom w:val="single" w:sz="4" w:space="0" w:color="auto"/>
              <w:right w:val="single" w:sz="4" w:space="0" w:color="auto"/>
            </w:tcBorders>
          </w:tcPr>
          <w:p w14:paraId="489458AC" w14:textId="3094CA7F" w:rsidR="004F7E72" w:rsidRPr="003269D5" w:rsidRDefault="004F7E72" w:rsidP="004F7E72">
            <w:pPr>
              <w:pStyle w:val="TAC"/>
              <w:rPr>
                <w:ins w:id="158" w:author="Thorsten Hertel" w:date="2024-01-29T12:03:00Z"/>
              </w:rPr>
            </w:pPr>
            <w:ins w:id="159" w:author="Thorsten Hertel" w:date="2024-01-29T12:04:00Z">
              <w:r w:rsidRPr="003269D5">
                <w:t>Actual</w:t>
              </w:r>
            </w:ins>
          </w:p>
        </w:tc>
        <w:tc>
          <w:tcPr>
            <w:tcW w:w="832" w:type="dxa"/>
            <w:tcBorders>
              <w:top w:val="single" w:sz="4" w:space="0" w:color="auto"/>
              <w:left w:val="single" w:sz="4" w:space="0" w:color="auto"/>
              <w:bottom w:val="single" w:sz="4" w:space="0" w:color="auto"/>
              <w:right w:val="single" w:sz="4" w:space="0" w:color="auto"/>
            </w:tcBorders>
          </w:tcPr>
          <w:p w14:paraId="7E1A8A9C" w14:textId="572926E7" w:rsidR="004F7E72" w:rsidRPr="003269D5" w:rsidRDefault="004F7E72" w:rsidP="004F7E72">
            <w:pPr>
              <w:pStyle w:val="TAC"/>
              <w:rPr>
                <w:ins w:id="160" w:author="Thorsten Hertel" w:date="2024-01-29T12:03:00Z"/>
              </w:rPr>
            </w:pPr>
            <w:ins w:id="161" w:author="Thorsten Hertel" w:date="2024-01-29T12:04:00Z">
              <w:r w:rsidRPr="003269D5">
                <w:t>1.00</w:t>
              </w:r>
            </w:ins>
          </w:p>
        </w:tc>
        <w:tc>
          <w:tcPr>
            <w:tcW w:w="1143" w:type="dxa"/>
            <w:tcBorders>
              <w:top w:val="single" w:sz="4" w:space="0" w:color="auto"/>
              <w:left w:val="single" w:sz="4" w:space="0" w:color="auto"/>
              <w:bottom w:val="single" w:sz="4" w:space="0" w:color="auto"/>
              <w:right w:val="single" w:sz="4" w:space="0" w:color="auto"/>
            </w:tcBorders>
          </w:tcPr>
          <w:p w14:paraId="5B44717D" w14:textId="19D7CC41" w:rsidR="004F7E72" w:rsidRPr="003269D5" w:rsidRDefault="004F7E72" w:rsidP="004F7E72">
            <w:pPr>
              <w:pStyle w:val="TAC"/>
              <w:rPr>
                <w:ins w:id="162" w:author="Thorsten Hertel" w:date="2024-01-29T12:03:00Z"/>
              </w:rPr>
            </w:pPr>
            <w:ins w:id="163" w:author="Thorsten Hertel" w:date="2024-01-29T12:08:00Z">
              <w:r w:rsidRPr="003269D5">
                <w:t>TBD</w:t>
              </w:r>
            </w:ins>
          </w:p>
        </w:tc>
      </w:tr>
      <w:tr w:rsidR="004A33BC" w:rsidRPr="003269D5" w14:paraId="104FAFCC" w14:textId="77777777" w:rsidTr="00F72CB8">
        <w:trPr>
          <w:cantSplit/>
          <w:tblHeader/>
          <w:jc w:val="center"/>
        </w:trPr>
        <w:tc>
          <w:tcPr>
            <w:tcW w:w="9774" w:type="dxa"/>
            <w:gridSpan w:val="9"/>
            <w:tcBorders>
              <w:left w:val="single" w:sz="4" w:space="0" w:color="auto"/>
              <w:right w:val="single" w:sz="4" w:space="0" w:color="auto"/>
            </w:tcBorders>
          </w:tcPr>
          <w:p w14:paraId="6A380D90" w14:textId="77777777" w:rsidR="004A33BC" w:rsidRPr="003269D5" w:rsidRDefault="004A33BC" w:rsidP="004A33BC">
            <w:pPr>
              <w:pStyle w:val="TAN"/>
            </w:pPr>
            <w:r w:rsidRPr="003269D5">
              <w:t>NOTE 1:</w:t>
            </w:r>
            <w:r w:rsidRPr="003269D5">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1746C065" w14:textId="05054E5F" w:rsidR="004A33BC" w:rsidRPr="003269D5" w:rsidRDefault="004A33BC" w:rsidP="008804B2">
            <w:pPr>
              <w:pStyle w:val="TAN"/>
            </w:pPr>
            <w:r w:rsidRPr="003269D5">
              <w:t>NOTE 2:</w:t>
            </w:r>
            <w:r w:rsidRPr="003269D5">
              <w:tab/>
            </w:r>
            <w:del w:id="164" w:author="Thorsten Hertel" w:date="2024-02-13T11:33:00Z">
              <w:r w:rsidRPr="003269D5" w:rsidDel="006D3901">
                <w:delText>For FR2c in ETC, QoQZ uncertainty value only defined for EIRP/EIS.</w:delText>
              </w:r>
            </w:del>
            <w:ins w:id="165" w:author="Thorsten Hertel" w:date="2024-02-13T11:33:00Z">
              <w:r w:rsidR="006D3901" w:rsidRPr="003269D5">
                <w:t>VOID</w:t>
              </w:r>
            </w:ins>
          </w:p>
        </w:tc>
      </w:tr>
    </w:tbl>
    <w:p w14:paraId="61252635" w14:textId="6937B997" w:rsidR="006F217B" w:rsidRPr="006F217B" w:rsidRDefault="006F217B" w:rsidP="006F217B">
      <w:pPr>
        <w:rPr>
          <w:rFonts w:ascii="Arial" w:hAnsi="Arial" w:cs="Arial"/>
          <w:b/>
          <w:color w:val="FF0000"/>
          <w:sz w:val="32"/>
        </w:rPr>
      </w:pPr>
      <w:r w:rsidRPr="003269D5">
        <w:rPr>
          <w:rFonts w:ascii="Arial" w:hAnsi="Arial" w:cs="Arial"/>
          <w:b/>
          <w:color w:val="FF0000"/>
          <w:sz w:val="32"/>
        </w:rPr>
        <w:t>&lt;&lt;&lt; END OF CHANGES &gt;&gt;&gt;</w:t>
      </w:r>
      <w:bookmarkEnd w:id="23"/>
      <w:bookmarkEnd w:id="24"/>
      <w:bookmarkEnd w:id="25"/>
      <w:bookmarkEnd w:id="26"/>
      <w:bookmarkEnd w:id="27"/>
      <w:bookmarkEnd w:id="28"/>
      <w:bookmarkEnd w:id="29"/>
      <w:bookmarkEnd w:id="30"/>
      <w:bookmarkEnd w:id="31"/>
    </w:p>
    <w:sectPr w:rsidR="006F217B" w:rsidRPr="006F217B" w:rsidSect="00B704FF">
      <w:headerReference w:type="default" r:id="rId14"/>
      <w:footerReference w:type="default" r:id="rId15"/>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CC23" w14:textId="77777777" w:rsidR="00B704FF" w:rsidRDefault="00B704FF">
      <w:r>
        <w:separator/>
      </w:r>
    </w:p>
  </w:endnote>
  <w:endnote w:type="continuationSeparator" w:id="0">
    <w:p w14:paraId="163FA40F" w14:textId="77777777" w:rsidR="00B704FF" w:rsidRDefault="00B7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AA2EC" w14:textId="77777777" w:rsidR="00B704FF" w:rsidRDefault="00B704FF">
      <w:r>
        <w:separator/>
      </w:r>
    </w:p>
  </w:footnote>
  <w:footnote w:type="continuationSeparator" w:id="0">
    <w:p w14:paraId="3A6C6FC6" w14:textId="77777777" w:rsidR="00B704FF" w:rsidRDefault="00B7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306" w14:textId="77777777" w:rsidR="002C2C13" w:rsidRDefault="002C2C13">
    <w:pPr>
      <w:pStyle w:val="Header"/>
      <w:framePr w:wrap="auto" w:vAnchor="text" w:hAnchor="margin" w:xAlign="center" w:y="1"/>
      <w:widowControl/>
    </w:pPr>
    <w:r>
      <w:fldChar w:fldCharType="begin"/>
    </w:r>
    <w:r>
      <w:instrText xml:space="preserve"> PAGE </w:instrText>
    </w:r>
    <w:r>
      <w:fldChar w:fldCharType="separate"/>
    </w:r>
    <w:r>
      <w:t>89</w:t>
    </w:r>
    <w:r>
      <w:fldChar w:fldCharType="end"/>
    </w:r>
  </w:p>
  <w:p w14:paraId="0AFC249A" w14:textId="77777777" w:rsidR="002C2C13" w:rsidRDefault="002C2C13">
    <w:pPr>
      <w:pStyle w:val="Header"/>
    </w:pPr>
  </w:p>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5F41487"/>
    <w:multiLevelType w:val="hybridMultilevel"/>
    <w:tmpl w:val="421CB6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7"/>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5"/>
  </w:num>
  <w:num w:numId="31" w16cid:durableId="184178856">
    <w:abstractNumId w:val="45"/>
  </w:num>
  <w:num w:numId="32" w16cid:durableId="1961065992">
    <w:abstractNumId w:val="18"/>
  </w:num>
  <w:num w:numId="33" w16cid:durableId="691760122">
    <w:abstractNumId w:val="19"/>
  </w:num>
  <w:num w:numId="34" w16cid:durableId="1882786665">
    <w:abstractNumId w:val="26"/>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50"/>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1"/>
  </w:num>
  <w:num w:numId="39" w16cid:durableId="459999326">
    <w:abstractNumId w:val="37"/>
  </w:num>
  <w:num w:numId="40" w16cid:durableId="2141027106">
    <w:abstractNumId w:val="13"/>
    <w:lvlOverride w:ilvl="0">
      <w:startOverride w:val="1"/>
    </w:lvlOverride>
  </w:num>
  <w:num w:numId="41" w16cid:durableId="1030569989">
    <w:abstractNumId w:val="14"/>
  </w:num>
  <w:num w:numId="42" w16cid:durableId="1213887457">
    <w:abstractNumId w:val="51"/>
  </w:num>
  <w:num w:numId="43"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7"/>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2"/>
  </w:num>
  <w:num w:numId="49" w16cid:durableId="1709646252">
    <w:abstractNumId w:val="38"/>
  </w:num>
  <w:num w:numId="50" w16cid:durableId="1714690248">
    <w:abstractNumId w:val="12"/>
  </w:num>
  <w:num w:numId="51" w16cid:durableId="731074995">
    <w:abstractNumId w:val="41"/>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50"/>
  </w:num>
  <w:num w:numId="63" w16cid:durableId="584076668">
    <w:abstractNumId w:val="31"/>
  </w:num>
  <w:num w:numId="64" w16cid:durableId="1057630332">
    <w:abstractNumId w:val="37"/>
  </w:num>
  <w:num w:numId="65" w16cid:durableId="590705251">
    <w:abstractNumId w:val="14"/>
  </w:num>
  <w:num w:numId="66" w16cid:durableId="1228304053">
    <w:abstractNumId w:val="51"/>
  </w:num>
  <w:num w:numId="67" w16cid:durableId="1554152494">
    <w:abstractNumId w:val="47"/>
  </w:num>
  <w:num w:numId="68" w16cid:durableId="820004663">
    <w:abstractNumId w:val="46"/>
  </w:num>
  <w:num w:numId="69" w16cid:durableId="483279786">
    <w:abstractNumId w:val="52"/>
  </w:num>
  <w:num w:numId="70"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5"/>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8"/>
  </w:num>
  <w:num w:numId="77" w16cid:durableId="1707560866">
    <w:abstractNumId w:val="54"/>
  </w:num>
  <w:num w:numId="78" w16cid:durableId="377896633">
    <w:abstractNumId w:val="49"/>
  </w:num>
  <w:num w:numId="79" w16cid:durableId="1554149235">
    <w:abstractNumId w:val="11"/>
  </w:num>
  <w:num w:numId="80" w16cid:durableId="907032169">
    <w:abstractNumId w:val="39"/>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6754312">
    <w:abstractNumId w:val="2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797"/>
    <w:rsid w:val="000066B1"/>
    <w:rsid w:val="000072C2"/>
    <w:rsid w:val="0001080B"/>
    <w:rsid w:val="00017C2F"/>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086D"/>
    <w:rsid w:val="000627D1"/>
    <w:rsid w:val="00062887"/>
    <w:rsid w:val="00066956"/>
    <w:rsid w:val="00070833"/>
    <w:rsid w:val="00076954"/>
    <w:rsid w:val="0008004E"/>
    <w:rsid w:val="00082891"/>
    <w:rsid w:val="00085221"/>
    <w:rsid w:val="00085D05"/>
    <w:rsid w:val="00087E99"/>
    <w:rsid w:val="000907E4"/>
    <w:rsid w:val="00092962"/>
    <w:rsid w:val="000935C4"/>
    <w:rsid w:val="00093E7E"/>
    <w:rsid w:val="0009579B"/>
    <w:rsid w:val="00095EDE"/>
    <w:rsid w:val="0009627D"/>
    <w:rsid w:val="00096582"/>
    <w:rsid w:val="00096EAE"/>
    <w:rsid w:val="000A180A"/>
    <w:rsid w:val="000A4613"/>
    <w:rsid w:val="000A5366"/>
    <w:rsid w:val="000B6193"/>
    <w:rsid w:val="000B65EF"/>
    <w:rsid w:val="000B6A96"/>
    <w:rsid w:val="000B6CD6"/>
    <w:rsid w:val="000B7FC9"/>
    <w:rsid w:val="000C20D3"/>
    <w:rsid w:val="000C3887"/>
    <w:rsid w:val="000C479D"/>
    <w:rsid w:val="000D19BB"/>
    <w:rsid w:val="000D6CFC"/>
    <w:rsid w:val="000D7C8A"/>
    <w:rsid w:val="000E107A"/>
    <w:rsid w:val="000E3490"/>
    <w:rsid w:val="000E3E8D"/>
    <w:rsid w:val="000E4636"/>
    <w:rsid w:val="000E530D"/>
    <w:rsid w:val="000E75D3"/>
    <w:rsid w:val="000F04BF"/>
    <w:rsid w:val="000F05D6"/>
    <w:rsid w:val="000F42D4"/>
    <w:rsid w:val="000F7036"/>
    <w:rsid w:val="001023BA"/>
    <w:rsid w:val="001040BC"/>
    <w:rsid w:val="001045DF"/>
    <w:rsid w:val="001067DC"/>
    <w:rsid w:val="00115914"/>
    <w:rsid w:val="00123B0A"/>
    <w:rsid w:val="00132A10"/>
    <w:rsid w:val="00136742"/>
    <w:rsid w:val="00144F36"/>
    <w:rsid w:val="0014512E"/>
    <w:rsid w:val="00153528"/>
    <w:rsid w:val="00165278"/>
    <w:rsid w:val="00166463"/>
    <w:rsid w:val="00167A04"/>
    <w:rsid w:val="00172F8A"/>
    <w:rsid w:val="0018034A"/>
    <w:rsid w:val="0018378D"/>
    <w:rsid w:val="00184305"/>
    <w:rsid w:val="00184373"/>
    <w:rsid w:val="00185411"/>
    <w:rsid w:val="00186D3C"/>
    <w:rsid w:val="00187A4D"/>
    <w:rsid w:val="00187FFC"/>
    <w:rsid w:val="00190644"/>
    <w:rsid w:val="001914F7"/>
    <w:rsid w:val="00195020"/>
    <w:rsid w:val="00195277"/>
    <w:rsid w:val="00195B75"/>
    <w:rsid w:val="001A08AA"/>
    <w:rsid w:val="001A3120"/>
    <w:rsid w:val="001A4387"/>
    <w:rsid w:val="001A4E8C"/>
    <w:rsid w:val="001A7B82"/>
    <w:rsid w:val="001B10A8"/>
    <w:rsid w:val="001B441B"/>
    <w:rsid w:val="001B4D7E"/>
    <w:rsid w:val="001B5DB2"/>
    <w:rsid w:val="001C3A35"/>
    <w:rsid w:val="001C3BA2"/>
    <w:rsid w:val="001C604F"/>
    <w:rsid w:val="001D1B0D"/>
    <w:rsid w:val="001D53DB"/>
    <w:rsid w:val="001E4A4B"/>
    <w:rsid w:val="001F1846"/>
    <w:rsid w:val="001F5274"/>
    <w:rsid w:val="00202E7F"/>
    <w:rsid w:val="002042E4"/>
    <w:rsid w:val="00205020"/>
    <w:rsid w:val="002113E9"/>
    <w:rsid w:val="00211D0F"/>
    <w:rsid w:val="00212373"/>
    <w:rsid w:val="002138EA"/>
    <w:rsid w:val="00214896"/>
    <w:rsid w:val="00214FBD"/>
    <w:rsid w:val="00215C2D"/>
    <w:rsid w:val="00216023"/>
    <w:rsid w:val="00222897"/>
    <w:rsid w:val="002255A0"/>
    <w:rsid w:val="00226FB6"/>
    <w:rsid w:val="002332E1"/>
    <w:rsid w:val="00233A27"/>
    <w:rsid w:val="00233D20"/>
    <w:rsid w:val="00235394"/>
    <w:rsid w:val="0023556B"/>
    <w:rsid w:val="00235EA7"/>
    <w:rsid w:val="00236EA0"/>
    <w:rsid w:val="00241FD0"/>
    <w:rsid w:val="0024665D"/>
    <w:rsid w:val="00247A12"/>
    <w:rsid w:val="00250486"/>
    <w:rsid w:val="00252933"/>
    <w:rsid w:val="00252C8A"/>
    <w:rsid w:val="0025348A"/>
    <w:rsid w:val="0026179F"/>
    <w:rsid w:val="0026189E"/>
    <w:rsid w:val="0026299D"/>
    <w:rsid w:val="00262FAD"/>
    <w:rsid w:val="0026515F"/>
    <w:rsid w:val="00272395"/>
    <w:rsid w:val="00274E1A"/>
    <w:rsid w:val="00281520"/>
    <w:rsid w:val="00282213"/>
    <w:rsid w:val="002822B8"/>
    <w:rsid w:val="00282732"/>
    <w:rsid w:val="00282950"/>
    <w:rsid w:val="002833EC"/>
    <w:rsid w:val="00284ADE"/>
    <w:rsid w:val="00292828"/>
    <w:rsid w:val="002A0893"/>
    <w:rsid w:val="002C032C"/>
    <w:rsid w:val="002C1B9B"/>
    <w:rsid w:val="002C2C13"/>
    <w:rsid w:val="002C605D"/>
    <w:rsid w:val="002D007B"/>
    <w:rsid w:val="002E26C0"/>
    <w:rsid w:val="002E3D7A"/>
    <w:rsid w:val="002E5C64"/>
    <w:rsid w:val="002F1F71"/>
    <w:rsid w:val="002F286F"/>
    <w:rsid w:val="002F3448"/>
    <w:rsid w:val="002F4093"/>
    <w:rsid w:val="002F4ABC"/>
    <w:rsid w:val="002F4BC3"/>
    <w:rsid w:val="002F5B60"/>
    <w:rsid w:val="00301377"/>
    <w:rsid w:val="003022D0"/>
    <w:rsid w:val="00302C27"/>
    <w:rsid w:val="00303976"/>
    <w:rsid w:val="003040B0"/>
    <w:rsid w:val="0030429D"/>
    <w:rsid w:val="00304FB4"/>
    <w:rsid w:val="00305220"/>
    <w:rsid w:val="00305ECF"/>
    <w:rsid w:val="00310183"/>
    <w:rsid w:val="00313261"/>
    <w:rsid w:val="003269D5"/>
    <w:rsid w:val="00326CCB"/>
    <w:rsid w:val="003305D0"/>
    <w:rsid w:val="0033082A"/>
    <w:rsid w:val="00330987"/>
    <w:rsid w:val="00335336"/>
    <w:rsid w:val="003364A3"/>
    <w:rsid w:val="00340A3A"/>
    <w:rsid w:val="00342AAF"/>
    <w:rsid w:val="0035110C"/>
    <w:rsid w:val="00352BBC"/>
    <w:rsid w:val="00362B2D"/>
    <w:rsid w:val="00365572"/>
    <w:rsid w:val="003662BD"/>
    <w:rsid w:val="003668BB"/>
    <w:rsid w:val="00367724"/>
    <w:rsid w:val="003726A1"/>
    <w:rsid w:val="003752D5"/>
    <w:rsid w:val="0038600A"/>
    <w:rsid w:val="00391673"/>
    <w:rsid w:val="00392F72"/>
    <w:rsid w:val="0039336D"/>
    <w:rsid w:val="003A7283"/>
    <w:rsid w:val="003B10E1"/>
    <w:rsid w:val="003B1C32"/>
    <w:rsid w:val="003B41DF"/>
    <w:rsid w:val="003B7FBA"/>
    <w:rsid w:val="003C0A89"/>
    <w:rsid w:val="003C22DE"/>
    <w:rsid w:val="003C35D3"/>
    <w:rsid w:val="003C46F4"/>
    <w:rsid w:val="003D6312"/>
    <w:rsid w:val="003D669D"/>
    <w:rsid w:val="003D6C2E"/>
    <w:rsid w:val="003D7224"/>
    <w:rsid w:val="003E0467"/>
    <w:rsid w:val="003E399E"/>
    <w:rsid w:val="003E58CB"/>
    <w:rsid w:val="003F0935"/>
    <w:rsid w:val="003F5B1F"/>
    <w:rsid w:val="003F68ED"/>
    <w:rsid w:val="003F7E44"/>
    <w:rsid w:val="004077FE"/>
    <w:rsid w:val="00411F55"/>
    <w:rsid w:val="00414EBA"/>
    <w:rsid w:val="00415942"/>
    <w:rsid w:val="00416F72"/>
    <w:rsid w:val="00424C33"/>
    <w:rsid w:val="0042600B"/>
    <w:rsid w:val="00430259"/>
    <w:rsid w:val="00432B07"/>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5977"/>
    <w:rsid w:val="004A17C7"/>
    <w:rsid w:val="004A33BC"/>
    <w:rsid w:val="004A4298"/>
    <w:rsid w:val="004A5AB3"/>
    <w:rsid w:val="004A6591"/>
    <w:rsid w:val="004B0C18"/>
    <w:rsid w:val="004B5C7C"/>
    <w:rsid w:val="004B62C1"/>
    <w:rsid w:val="004B7454"/>
    <w:rsid w:val="004B7EEA"/>
    <w:rsid w:val="004D0843"/>
    <w:rsid w:val="004D335C"/>
    <w:rsid w:val="004E54FD"/>
    <w:rsid w:val="004E7426"/>
    <w:rsid w:val="004F0D6E"/>
    <w:rsid w:val="004F2D20"/>
    <w:rsid w:val="004F385D"/>
    <w:rsid w:val="004F7A3D"/>
    <w:rsid w:val="004F7E72"/>
    <w:rsid w:val="0050339B"/>
    <w:rsid w:val="005045EB"/>
    <w:rsid w:val="00505BFA"/>
    <w:rsid w:val="00507BA1"/>
    <w:rsid w:val="00514F3E"/>
    <w:rsid w:val="00516F67"/>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FD3"/>
    <w:rsid w:val="005C3291"/>
    <w:rsid w:val="005C5F04"/>
    <w:rsid w:val="005C6DD7"/>
    <w:rsid w:val="005D1B74"/>
    <w:rsid w:val="005D248D"/>
    <w:rsid w:val="005D3A55"/>
    <w:rsid w:val="005E2582"/>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31FC2"/>
    <w:rsid w:val="00634501"/>
    <w:rsid w:val="006403CF"/>
    <w:rsid w:val="00645857"/>
    <w:rsid w:val="00657F76"/>
    <w:rsid w:val="006609C4"/>
    <w:rsid w:val="00661EAA"/>
    <w:rsid w:val="00665952"/>
    <w:rsid w:val="00670183"/>
    <w:rsid w:val="006704B3"/>
    <w:rsid w:val="006710C7"/>
    <w:rsid w:val="00672A5D"/>
    <w:rsid w:val="00673BAF"/>
    <w:rsid w:val="006743A8"/>
    <w:rsid w:val="006753A9"/>
    <w:rsid w:val="00680A25"/>
    <w:rsid w:val="006838B8"/>
    <w:rsid w:val="006842AF"/>
    <w:rsid w:val="006847D3"/>
    <w:rsid w:val="006856E5"/>
    <w:rsid w:val="0068744E"/>
    <w:rsid w:val="00693AF0"/>
    <w:rsid w:val="00694007"/>
    <w:rsid w:val="006953DD"/>
    <w:rsid w:val="006A125A"/>
    <w:rsid w:val="006A17F8"/>
    <w:rsid w:val="006A2035"/>
    <w:rsid w:val="006A2E26"/>
    <w:rsid w:val="006A4B0D"/>
    <w:rsid w:val="006A7F7B"/>
    <w:rsid w:val="006B0D02"/>
    <w:rsid w:val="006B54C7"/>
    <w:rsid w:val="006B54F4"/>
    <w:rsid w:val="006B7AEE"/>
    <w:rsid w:val="006C0B31"/>
    <w:rsid w:val="006C0B6E"/>
    <w:rsid w:val="006C7D5C"/>
    <w:rsid w:val="006D3901"/>
    <w:rsid w:val="006D5B91"/>
    <w:rsid w:val="006D5D50"/>
    <w:rsid w:val="006E2B5E"/>
    <w:rsid w:val="006F217B"/>
    <w:rsid w:val="006F231E"/>
    <w:rsid w:val="006F245C"/>
    <w:rsid w:val="006F7BC5"/>
    <w:rsid w:val="00704704"/>
    <w:rsid w:val="0070646B"/>
    <w:rsid w:val="007066FA"/>
    <w:rsid w:val="00707941"/>
    <w:rsid w:val="00712F13"/>
    <w:rsid w:val="0071337E"/>
    <w:rsid w:val="00714E47"/>
    <w:rsid w:val="0071650B"/>
    <w:rsid w:val="007247C9"/>
    <w:rsid w:val="007256F5"/>
    <w:rsid w:val="00726FC8"/>
    <w:rsid w:val="007360CB"/>
    <w:rsid w:val="007362F4"/>
    <w:rsid w:val="00740667"/>
    <w:rsid w:val="00740B81"/>
    <w:rsid w:val="007444F8"/>
    <w:rsid w:val="007530DA"/>
    <w:rsid w:val="0075549F"/>
    <w:rsid w:val="00757224"/>
    <w:rsid w:val="007608C2"/>
    <w:rsid w:val="00760E62"/>
    <w:rsid w:val="00761E59"/>
    <w:rsid w:val="00766791"/>
    <w:rsid w:val="007671F8"/>
    <w:rsid w:val="00770503"/>
    <w:rsid w:val="0077087E"/>
    <w:rsid w:val="00771576"/>
    <w:rsid w:val="00771587"/>
    <w:rsid w:val="00771CCB"/>
    <w:rsid w:val="0077409A"/>
    <w:rsid w:val="007745F4"/>
    <w:rsid w:val="00776DFC"/>
    <w:rsid w:val="00777BDB"/>
    <w:rsid w:val="0078000D"/>
    <w:rsid w:val="007807D0"/>
    <w:rsid w:val="007814F6"/>
    <w:rsid w:val="007823B0"/>
    <w:rsid w:val="00783FFF"/>
    <w:rsid w:val="00784227"/>
    <w:rsid w:val="00785132"/>
    <w:rsid w:val="007928B1"/>
    <w:rsid w:val="00796180"/>
    <w:rsid w:val="007A1317"/>
    <w:rsid w:val="007A154A"/>
    <w:rsid w:val="007A4675"/>
    <w:rsid w:val="007A4D95"/>
    <w:rsid w:val="007A535B"/>
    <w:rsid w:val="007A63A9"/>
    <w:rsid w:val="007B03AC"/>
    <w:rsid w:val="007B0B59"/>
    <w:rsid w:val="007B346A"/>
    <w:rsid w:val="007B7681"/>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F32"/>
    <w:rsid w:val="00811A8C"/>
    <w:rsid w:val="0081257E"/>
    <w:rsid w:val="00814D25"/>
    <w:rsid w:val="008167FD"/>
    <w:rsid w:val="00817D83"/>
    <w:rsid w:val="0082083B"/>
    <w:rsid w:val="00825F1F"/>
    <w:rsid w:val="008274C6"/>
    <w:rsid w:val="00830547"/>
    <w:rsid w:val="008314BF"/>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1265"/>
    <w:rsid w:val="00877B9D"/>
    <w:rsid w:val="008804B2"/>
    <w:rsid w:val="00880CF7"/>
    <w:rsid w:val="00885DD4"/>
    <w:rsid w:val="00886189"/>
    <w:rsid w:val="008876BC"/>
    <w:rsid w:val="00890FCF"/>
    <w:rsid w:val="00893454"/>
    <w:rsid w:val="00894650"/>
    <w:rsid w:val="00895436"/>
    <w:rsid w:val="008A0685"/>
    <w:rsid w:val="008A282E"/>
    <w:rsid w:val="008B1113"/>
    <w:rsid w:val="008B3249"/>
    <w:rsid w:val="008B4423"/>
    <w:rsid w:val="008B47F6"/>
    <w:rsid w:val="008B772D"/>
    <w:rsid w:val="008C25AC"/>
    <w:rsid w:val="008C5444"/>
    <w:rsid w:val="008C559D"/>
    <w:rsid w:val="008C5AED"/>
    <w:rsid w:val="008C5EBD"/>
    <w:rsid w:val="008C60E9"/>
    <w:rsid w:val="008D306B"/>
    <w:rsid w:val="008E4A1C"/>
    <w:rsid w:val="008F115B"/>
    <w:rsid w:val="008F1D2D"/>
    <w:rsid w:val="008F5A26"/>
    <w:rsid w:val="008F7D93"/>
    <w:rsid w:val="009008E3"/>
    <w:rsid w:val="00903614"/>
    <w:rsid w:val="00911B07"/>
    <w:rsid w:val="00913474"/>
    <w:rsid w:val="00913C74"/>
    <w:rsid w:val="00920093"/>
    <w:rsid w:val="00923812"/>
    <w:rsid w:val="00923AFA"/>
    <w:rsid w:val="009246C1"/>
    <w:rsid w:val="00925EA8"/>
    <w:rsid w:val="0093080D"/>
    <w:rsid w:val="00931702"/>
    <w:rsid w:val="00932063"/>
    <w:rsid w:val="00937CDA"/>
    <w:rsid w:val="00937E5F"/>
    <w:rsid w:val="00945B91"/>
    <w:rsid w:val="00946DE0"/>
    <w:rsid w:val="00952348"/>
    <w:rsid w:val="009559F7"/>
    <w:rsid w:val="0096029C"/>
    <w:rsid w:val="00960785"/>
    <w:rsid w:val="00960EB0"/>
    <w:rsid w:val="009630B9"/>
    <w:rsid w:val="00963917"/>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6D4"/>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6A0"/>
    <w:rsid w:val="009C3BF9"/>
    <w:rsid w:val="009C4CF5"/>
    <w:rsid w:val="009C6EB9"/>
    <w:rsid w:val="009C7A99"/>
    <w:rsid w:val="009D1300"/>
    <w:rsid w:val="009D1FAF"/>
    <w:rsid w:val="009D2AB0"/>
    <w:rsid w:val="009D347C"/>
    <w:rsid w:val="009D6923"/>
    <w:rsid w:val="009E45F9"/>
    <w:rsid w:val="009E624B"/>
    <w:rsid w:val="009F0421"/>
    <w:rsid w:val="009F3783"/>
    <w:rsid w:val="009F5C30"/>
    <w:rsid w:val="009F6E0E"/>
    <w:rsid w:val="00A00352"/>
    <w:rsid w:val="00A006CD"/>
    <w:rsid w:val="00A02736"/>
    <w:rsid w:val="00A10806"/>
    <w:rsid w:val="00A12937"/>
    <w:rsid w:val="00A14379"/>
    <w:rsid w:val="00A17573"/>
    <w:rsid w:val="00A17888"/>
    <w:rsid w:val="00A310AB"/>
    <w:rsid w:val="00A317D0"/>
    <w:rsid w:val="00A31E24"/>
    <w:rsid w:val="00A3450F"/>
    <w:rsid w:val="00A35DBF"/>
    <w:rsid w:val="00A411B2"/>
    <w:rsid w:val="00A469EF"/>
    <w:rsid w:val="00A5506C"/>
    <w:rsid w:val="00A5643C"/>
    <w:rsid w:val="00A632B7"/>
    <w:rsid w:val="00A64456"/>
    <w:rsid w:val="00A65439"/>
    <w:rsid w:val="00A65654"/>
    <w:rsid w:val="00A679DA"/>
    <w:rsid w:val="00A70AB6"/>
    <w:rsid w:val="00A72864"/>
    <w:rsid w:val="00A809A3"/>
    <w:rsid w:val="00A8115C"/>
    <w:rsid w:val="00A81B15"/>
    <w:rsid w:val="00A85245"/>
    <w:rsid w:val="00A85DBC"/>
    <w:rsid w:val="00A908B0"/>
    <w:rsid w:val="00A92BEE"/>
    <w:rsid w:val="00A949BB"/>
    <w:rsid w:val="00A9571A"/>
    <w:rsid w:val="00AA0E3B"/>
    <w:rsid w:val="00AA1F94"/>
    <w:rsid w:val="00AA3CA7"/>
    <w:rsid w:val="00AA4DE2"/>
    <w:rsid w:val="00AA61C3"/>
    <w:rsid w:val="00AA6CE4"/>
    <w:rsid w:val="00AB3F85"/>
    <w:rsid w:val="00AC15F5"/>
    <w:rsid w:val="00AC502A"/>
    <w:rsid w:val="00AC50D6"/>
    <w:rsid w:val="00AC6A5A"/>
    <w:rsid w:val="00AD06E3"/>
    <w:rsid w:val="00AD1134"/>
    <w:rsid w:val="00AD47C0"/>
    <w:rsid w:val="00AE0389"/>
    <w:rsid w:val="00AE0638"/>
    <w:rsid w:val="00AE0769"/>
    <w:rsid w:val="00AE33EB"/>
    <w:rsid w:val="00AF0BAA"/>
    <w:rsid w:val="00B0747D"/>
    <w:rsid w:val="00B22B2E"/>
    <w:rsid w:val="00B22BCE"/>
    <w:rsid w:val="00B2323B"/>
    <w:rsid w:val="00B252C7"/>
    <w:rsid w:val="00B31DFB"/>
    <w:rsid w:val="00B33C4E"/>
    <w:rsid w:val="00B3718F"/>
    <w:rsid w:val="00B400F1"/>
    <w:rsid w:val="00B403EE"/>
    <w:rsid w:val="00B43292"/>
    <w:rsid w:val="00B44CB0"/>
    <w:rsid w:val="00B51722"/>
    <w:rsid w:val="00B55567"/>
    <w:rsid w:val="00B55B8E"/>
    <w:rsid w:val="00B56A75"/>
    <w:rsid w:val="00B60B5D"/>
    <w:rsid w:val="00B6348A"/>
    <w:rsid w:val="00B63BB1"/>
    <w:rsid w:val="00B64C2E"/>
    <w:rsid w:val="00B704FF"/>
    <w:rsid w:val="00B74643"/>
    <w:rsid w:val="00B74A46"/>
    <w:rsid w:val="00B74D6C"/>
    <w:rsid w:val="00B8446C"/>
    <w:rsid w:val="00B862B2"/>
    <w:rsid w:val="00B86FA9"/>
    <w:rsid w:val="00B8769D"/>
    <w:rsid w:val="00B93997"/>
    <w:rsid w:val="00B94C15"/>
    <w:rsid w:val="00BA16BD"/>
    <w:rsid w:val="00BA3A19"/>
    <w:rsid w:val="00BA4FAE"/>
    <w:rsid w:val="00BA70B3"/>
    <w:rsid w:val="00BB6F58"/>
    <w:rsid w:val="00BB7C76"/>
    <w:rsid w:val="00BC106D"/>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071E2"/>
    <w:rsid w:val="00C107B8"/>
    <w:rsid w:val="00C1240D"/>
    <w:rsid w:val="00C14B1B"/>
    <w:rsid w:val="00C22882"/>
    <w:rsid w:val="00C3155C"/>
    <w:rsid w:val="00C31B42"/>
    <w:rsid w:val="00C35D33"/>
    <w:rsid w:val="00C36572"/>
    <w:rsid w:val="00C40637"/>
    <w:rsid w:val="00C40D65"/>
    <w:rsid w:val="00C42018"/>
    <w:rsid w:val="00C5361E"/>
    <w:rsid w:val="00C609BA"/>
    <w:rsid w:val="00C60F7A"/>
    <w:rsid w:val="00C70A2F"/>
    <w:rsid w:val="00C71997"/>
    <w:rsid w:val="00C72FBD"/>
    <w:rsid w:val="00C74A0A"/>
    <w:rsid w:val="00C815F0"/>
    <w:rsid w:val="00C83369"/>
    <w:rsid w:val="00C86F8E"/>
    <w:rsid w:val="00C872F9"/>
    <w:rsid w:val="00CA183D"/>
    <w:rsid w:val="00CA20A2"/>
    <w:rsid w:val="00CA5EE5"/>
    <w:rsid w:val="00CB0DCB"/>
    <w:rsid w:val="00CB1093"/>
    <w:rsid w:val="00CB1CFF"/>
    <w:rsid w:val="00CC3B4D"/>
    <w:rsid w:val="00CC7194"/>
    <w:rsid w:val="00CD18EC"/>
    <w:rsid w:val="00CD1BBC"/>
    <w:rsid w:val="00CD73A2"/>
    <w:rsid w:val="00CE3391"/>
    <w:rsid w:val="00CF144D"/>
    <w:rsid w:val="00CF20EA"/>
    <w:rsid w:val="00CF5598"/>
    <w:rsid w:val="00D01C92"/>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073"/>
    <w:rsid w:val="00D54825"/>
    <w:rsid w:val="00D563E9"/>
    <w:rsid w:val="00D57DFA"/>
    <w:rsid w:val="00D629A8"/>
    <w:rsid w:val="00D63EF1"/>
    <w:rsid w:val="00D654D6"/>
    <w:rsid w:val="00D66CBF"/>
    <w:rsid w:val="00D67FED"/>
    <w:rsid w:val="00D72A91"/>
    <w:rsid w:val="00D73DEB"/>
    <w:rsid w:val="00D742BE"/>
    <w:rsid w:val="00D754A1"/>
    <w:rsid w:val="00D756B6"/>
    <w:rsid w:val="00D808B5"/>
    <w:rsid w:val="00D8284C"/>
    <w:rsid w:val="00D83C38"/>
    <w:rsid w:val="00D8592A"/>
    <w:rsid w:val="00D87514"/>
    <w:rsid w:val="00D961D9"/>
    <w:rsid w:val="00D96959"/>
    <w:rsid w:val="00DA18B5"/>
    <w:rsid w:val="00DA28FF"/>
    <w:rsid w:val="00DA4268"/>
    <w:rsid w:val="00DA6054"/>
    <w:rsid w:val="00DA7DBB"/>
    <w:rsid w:val="00DB0305"/>
    <w:rsid w:val="00DB0DE9"/>
    <w:rsid w:val="00DB13C7"/>
    <w:rsid w:val="00DB1776"/>
    <w:rsid w:val="00DB1F68"/>
    <w:rsid w:val="00DB371C"/>
    <w:rsid w:val="00DB4904"/>
    <w:rsid w:val="00DB5751"/>
    <w:rsid w:val="00DB78B8"/>
    <w:rsid w:val="00DC0126"/>
    <w:rsid w:val="00DC51AA"/>
    <w:rsid w:val="00DC6D8D"/>
    <w:rsid w:val="00DD0C2C"/>
    <w:rsid w:val="00DD14BB"/>
    <w:rsid w:val="00DD1AC7"/>
    <w:rsid w:val="00DD36CC"/>
    <w:rsid w:val="00DD5B64"/>
    <w:rsid w:val="00DE20DC"/>
    <w:rsid w:val="00DE2E06"/>
    <w:rsid w:val="00DE65E6"/>
    <w:rsid w:val="00DF36DD"/>
    <w:rsid w:val="00DF519F"/>
    <w:rsid w:val="00DF5953"/>
    <w:rsid w:val="00DF71B8"/>
    <w:rsid w:val="00E002B0"/>
    <w:rsid w:val="00E077C9"/>
    <w:rsid w:val="00E07C70"/>
    <w:rsid w:val="00E111F5"/>
    <w:rsid w:val="00E11468"/>
    <w:rsid w:val="00E1664C"/>
    <w:rsid w:val="00E244B9"/>
    <w:rsid w:val="00E24AA7"/>
    <w:rsid w:val="00E2673C"/>
    <w:rsid w:val="00E34094"/>
    <w:rsid w:val="00E3624C"/>
    <w:rsid w:val="00E41390"/>
    <w:rsid w:val="00E41B0D"/>
    <w:rsid w:val="00E4583A"/>
    <w:rsid w:val="00E46EC9"/>
    <w:rsid w:val="00E515C3"/>
    <w:rsid w:val="00E51829"/>
    <w:rsid w:val="00E55ABC"/>
    <w:rsid w:val="00E57B74"/>
    <w:rsid w:val="00E624D6"/>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710F"/>
    <w:rsid w:val="00EA1DA7"/>
    <w:rsid w:val="00EA3C24"/>
    <w:rsid w:val="00EA6E1A"/>
    <w:rsid w:val="00EB1C94"/>
    <w:rsid w:val="00EB3BDE"/>
    <w:rsid w:val="00EB3C10"/>
    <w:rsid w:val="00EB41AE"/>
    <w:rsid w:val="00EB5849"/>
    <w:rsid w:val="00EB5B84"/>
    <w:rsid w:val="00EB74AF"/>
    <w:rsid w:val="00EC00A4"/>
    <w:rsid w:val="00EC0173"/>
    <w:rsid w:val="00EC03B8"/>
    <w:rsid w:val="00EC4A17"/>
    <w:rsid w:val="00ED0130"/>
    <w:rsid w:val="00ED3BAB"/>
    <w:rsid w:val="00EE07B4"/>
    <w:rsid w:val="00EE6D93"/>
    <w:rsid w:val="00EE72A3"/>
    <w:rsid w:val="00EF5AA8"/>
    <w:rsid w:val="00F0136C"/>
    <w:rsid w:val="00F0455E"/>
    <w:rsid w:val="00F06010"/>
    <w:rsid w:val="00F072D8"/>
    <w:rsid w:val="00F12340"/>
    <w:rsid w:val="00F17369"/>
    <w:rsid w:val="00F20585"/>
    <w:rsid w:val="00F20F39"/>
    <w:rsid w:val="00F2529B"/>
    <w:rsid w:val="00F32A91"/>
    <w:rsid w:val="00F379CB"/>
    <w:rsid w:val="00F413A7"/>
    <w:rsid w:val="00F41F69"/>
    <w:rsid w:val="00F42F22"/>
    <w:rsid w:val="00F42FC7"/>
    <w:rsid w:val="00F46C76"/>
    <w:rsid w:val="00F5245A"/>
    <w:rsid w:val="00F52D57"/>
    <w:rsid w:val="00F579A6"/>
    <w:rsid w:val="00F57E08"/>
    <w:rsid w:val="00F622F7"/>
    <w:rsid w:val="00F643C2"/>
    <w:rsid w:val="00F64FC7"/>
    <w:rsid w:val="00F65262"/>
    <w:rsid w:val="00F66F8F"/>
    <w:rsid w:val="00F673E1"/>
    <w:rsid w:val="00F71117"/>
    <w:rsid w:val="00F732A6"/>
    <w:rsid w:val="00F7381C"/>
    <w:rsid w:val="00F80A0C"/>
    <w:rsid w:val="00F87A28"/>
    <w:rsid w:val="00F92019"/>
    <w:rsid w:val="00F962EF"/>
    <w:rsid w:val="00F97154"/>
    <w:rsid w:val="00F97403"/>
    <w:rsid w:val="00FA4EA9"/>
    <w:rsid w:val="00FA4EBA"/>
    <w:rsid w:val="00FA7582"/>
    <w:rsid w:val="00FB0AB6"/>
    <w:rsid w:val="00FB474D"/>
    <w:rsid w:val="00FB60DF"/>
    <w:rsid w:val="00FB62A9"/>
    <w:rsid w:val="00FC051F"/>
    <w:rsid w:val="00FC0B18"/>
    <w:rsid w:val="00FC20E2"/>
    <w:rsid w:val="00FC4544"/>
    <w:rsid w:val="00FC5901"/>
    <w:rsid w:val="00FC6D7C"/>
    <w:rsid w:val="00FD13BD"/>
    <w:rsid w:val="00FD3B20"/>
    <w:rsid w:val="00FD41D3"/>
    <w:rsid w:val="00FD592C"/>
    <w:rsid w:val="00FD7528"/>
    <w:rsid w:val="00FD79D8"/>
    <w:rsid w:val="00FE0A09"/>
    <w:rsid w:val="00FE0A67"/>
    <w:rsid w:val="00FE3938"/>
    <w:rsid w:val="00FF06A9"/>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18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961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61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961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961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96180"/>
    <w:pPr>
      <w:ind w:left="1701" w:hanging="1701"/>
      <w:outlineLvl w:val="4"/>
    </w:pPr>
    <w:rPr>
      <w:sz w:val="22"/>
    </w:rPr>
  </w:style>
  <w:style w:type="paragraph" w:styleId="Heading6">
    <w:name w:val="heading 6"/>
    <w:aliases w:val="T1,Header 6"/>
    <w:basedOn w:val="H6"/>
    <w:next w:val="Normal"/>
    <w:link w:val="Heading6Char"/>
    <w:qFormat/>
    <w:rsid w:val="00796180"/>
    <w:pPr>
      <w:outlineLvl w:val="5"/>
    </w:pPr>
  </w:style>
  <w:style w:type="paragraph" w:styleId="Heading7">
    <w:name w:val="heading 7"/>
    <w:aliases w:val="L7,Header 7"/>
    <w:basedOn w:val="H6"/>
    <w:next w:val="Normal"/>
    <w:link w:val="Heading7Char"/>
    <w:qFormat/>
    <w:rsid w:val="00796180"/>
    <w:pPr>
      <w:outlineLvl w:val="6"/>
    </w:pPr>
  </w:style>
  <w:style w:type="paragraph" w:styleId="Heading8">
    <w:name w:val="heading 8"/>
    <w:basedOn w:val="Heading1"/>
    <w:next w:val="Normal"/>
    <w:link w:val="Heading8Char"/>
    <w:qFormat/>
    <w:rsid w:val="00796180"/>
    <w:pPr>
      <w:ind w:left="0" w:firstLine="0"/>
      <w:outlineLvl w:val="7"/>
    </w:pPr>
  </w:style>
  <w:style w:type="paragraph" w:styleId="Heading9">
    <w:name w:val="heading 9"/>
    <w:aliases w:val="Figure Heading,FH"/>
    <w:basedOn w:val="Heading8"/>
    <w:next w:val="Normal"/>
    <w:link w:val="Heading9Char"/>
    <w:qFormat/>
    <w:rsid w:val="007961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96180"/>
    <w:pPr>
      <w:ind w:left="1985" w:hanging="1985"/>
      <w:outlineLvl w:val="9"/>
    </w:pPr>
    <w:rPr>
      <w:sz w:val="20"/>
    </w:rPr>
  </w:style>
  <w:style w:type="paragraph" w:styleId="TOC9">
    <w:name w:val="toc 9"/>
    <w:basedOn w:val="TOC8"/>
    <w:uiPriority w:val="39"/>
    <w:rsid w:val="00796180"/>
    <w:pPr>
      <w:ind w:left="1418" w:hanging="1418"/>
    </w:pPr>
  </w:style>
  <w:style w:type="paragraph" w:styleId="TOC8">
    <w:name w:val="toc 8"/>
    <w:basedOn w:val="TOC1"/>
    <w:uiPriority w:val="39"/>
    <w:rsid w:val="00796180"/>
    <w:pPr>
      <w:spacing w:before="180"/>
      <w:ind w:left="2693" w:hanging="2693"/>
    </w:pPr>
    <w:rPr>
      <w:b/>
    </w:rPr>
  </w:style>
  <w:style w:type="paragraph" w:styleId="TOC1">
    <w:name w:val="toc 1"/>
    <w:uiPriority w:val="39"/>
    <w:rsid w:val="007961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96180"/>
    <w:pPr>
      <w:keepLines/>
      <w:tabs>
        <w:tab w:val="center" w:pos="4536"/>
        <w:tab w:val="right" w:pos="9072"/>
      </w:tabs>
    </w:pPr>
    <w:rPr>
      <w:noProof/>
    </w:rPr>
  </w:style>
  <w:style w:type="character" w:customStyle="1" w:styleId="ZGSM">
    <w:name w:val="ZGSM"/>
    <w:rsid w:val="0079618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618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961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96180"/>
    <w:pPr>
      <w:ind w:left="1701" w:hanging="1701"/>
    </w:pPr>
  </w:style>
  <w:style w:type="paragraph" w:styleId="TOC4">
    <w:name w:val="toc 4"/>
    <w:basedOn w:val="TOC3"/>
    <w:uiPriority w:val="39"/>
    <w:rsid w:val="00796180"/>
    <w:pPr>
      <w:ind w:left="1418" w:hanging="1418"/>
    </w:pPr>
  </w:style>
  <w:style w:type="paragraph" w:styleId="TOC3">
    <w:name w:val="toc 3"/>
    <w:basedOn w:val="TOC2"/>
    <w:uiPriority w:val="39"/>
    <w:rsid w:val="00796180"/>
    <w:pPr>
      <w:ind w:left="1134" w:hanging="1134"/>
    </w:pPr>
  </w:style>
  <w:style w:type="paragraph" w:styleId="TOC2">
    <w:name w:val="toc 2"/>
    <w:basedOn w:val="TOC1"/>
    <w:uiPriority w:val="39"/>
    <w:rsid w:val="00796180"/>
    <w:pPr>
      <w:keepNext w:val="0"/>
      <w:spacing w:before="0"/>
      <w:ind w:left="851" w:hanging="851"/>
    </w:pPr>
    <w:rPr>
      <w:sz w:val="20"/>
    </w:rPr>
  </w:style>
  <w:style w:type="paragraph" w:styleId="Index1">
    <w:name w:val="index 1"/>
    <w:basedOn w:val="Normal"/>
    <w:rsid w:val="00796180"/>
    <w:pPr>
      <w:keepLines/>
      <w:spacing w:after="0"/>
    </w:pPr>
  </w:style>
  <w:style w:type="paragraph" w:styleId="Index2">
    <w:name w:val="index 2"/>
    <w:basedOn w:val="Index1"/>
    <w:rsid w:val="00796180"/>
    <w:pPr>
      <w:ind w:left="284"/>
    </w:pPr>
  </w:style>
  <w:style w:type="paragraph" w:customStyle="1" w:styleId="TT">
    <w:name w:val="TT"/>
    <w:basedOn w:val="Heading1"/>
    <w:next w:val="Normal"/>
    <w:rsid w:val="00796180"/>
    <w:pPr>
      <w:outlineLvl w:val="9"/>
    </w:pPr>
  </w:style>
  <w:style w:type="paragraph" w:styleId="Footer">
    <w:name w:val="footer"/>
    <w:aliases w:val="footer odd,footer,fo,pie de página"/>
    <w:basedOn w:val="Header"/>
    <w:link w:val="FooterChar"/>
    <w:rsid w:val="00796180"/>
    <w:pPr>
      <w:jc w:val="center"/>
    </w:pPr>
    <w:rPr>
      <w:i/>
    </w:rPr>
  </w:style>
  <w:style w:type="character" w:styleId="FootnoteReference">
    <w:name w:val="footnote reference"/>
    <w:aliases w:val="Appel note de bas de p,Nota,Footnote symbol,Footnote"/>
    <w:rsid w:val="007961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96180"/>
    <w:pPr>
      <w:keepLines/>
      <w:spacing w:after="0"/>
      <w:ind w:left="454" w:hanging="454"/>
    </w:pPr>
    <w:rPr>
      <w:sz w:val="16"/>
    </w:rPr>
  </w:style>
  <w:style w:type="paragraph" w:customStyle="1" w:styleId="NF">
    <w:name w:val="NF"/>
    <w:basedOn w:val="NO"/>
    <w:rsid w:val="00796180"/>
    <w:pPr>
      <w:keepNext/>
      <w:spacing w:after="0"/>
    </w:pPr>
    <w:rPr>
      <w:rFonts w:ascii="Arial" w:hAnsi="Arial"/>
      <w:sz w:val="18"/>
    </w:rPr>
  </w:style>
  <w:style w:type="paragraph" w:customStyle="1" w:styleId="NO">
    <w:name w:val="NO"/>
    <w:basedOn w:val="Normal"/>
    <w:link w:val="NOChar"/>
    <w:rsid w:val="00796180"/>
    <w:pPr>
      <w:keepLines/>
      <w:ind w:left="1135" w:hanging="851"/>
    </w:pPr>
  </w:style>
  <w:style w:type="paragraph" w:customStyle="1" w:styleId="PL">
    <w:name w:val="PL"/>
    <w:link w:val="PLChar"/>
    <w:rsid w:val="00796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6180"/>
    <w:pPr>
      <w:jc w:val="right"/>
    </w:pPr>
  </w:style>
  <w:style w:type="paragraph" w:customStyle="1" w:styleId="TAL">
    <w:name w:val="TAL"/>
    <w:basedOn w:val="Normal"/>
    <w:link w:val="TALChar"/>
    <w:rsid w:val="00796180"/>
    <w:pPr>
      <w:keepNext/>
      <w:keepLines/>
      <w:spacing w:after="0"/>
    </w:pPr>
    <w:rPr>
      <w:rFonts w:ascii="Arial" w:hAnsi="Arial"/>
      <w:sz w:val="18"/>
    </w:rPr>
  </w:style>
  <w:style w:type="paragraph" w:styleId="ListNumber2">
    <w:name w:val="List Number 2"/>
    <w:basedOn w:val="ListNumber"/>
    <w:rsid w:val="00796180"/>
    <w:pPr>
      <w:ind w:left="851"/>
    </w:pPr>
  </w:style>
  <w:style w:type="paragraph" w:styleId="ListNumber">
    <w:name w:val="List Number"/>
    <w:basedOn w:val="List"/>
    <w:rsid w:val="00796180"/>
  </w:style>
  <w:style w:type="paragraph" w:styleId="List">
    <w:name w:val="List"/>
    <w:basedOn w:val="Normal"/>
    <w:link w:val="ListChar3"/>
    <w:rsid w:val="00796180"/>
    <w:pPr>
      <w:ind w:left="568" w:hanging="284"/>
    </w:pPr>
  </w:style>
  <w:style w:type="paragraph" w:customStyle="1" w:styleId="TAH">
    <w:name w:val="TAH"/>
    <w:basedOn w:val="TAC"/>
    <w:link w:val="TAHCar"/>
    <w:rsid w:val="00796180"/>
    <w:rPr>
      <w:b/>
    </w:rPr>
  </w:style>
  <w:style w:type="paragraph" w:customStyle="1" w:styleId="TAC">
    <w:name w:val="TAC"/>
    <w:basedOn w:val="TAL"/>
    <w:link w:val="TACChar"/>
    <w:rsid w:val="00796180"/>
    <w:pPr>
      <w:jc w:val="center"/>
    </w:pPr>
  </w:style>
  <w:style w:type="paragraph" w:customStyle="1" w:styleId="LD">
    <w:name w:val="LD"/>
    <w:rsid w:val="007961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96180"/>
    <w:pPr>
      <w:keepLines/>
      <w:ind w:left="1702" w:hanging="1418"/>
    </w:pPr>
  </w:style>
  <w:style w:type="paragraph" w:customStyle="1" w:styleId="FP">
    <w:name w:val="FP"/>
    <w:basedOn w:val="Normal"/>
    <w:rsid w:val="00796180"/>
    <w:pPr>
      <w:spacing w:after="0"/>
    </w:pPr>
  </w:style>
  <w:style w:type="paragraph" w:customStyle="1" w:styleId="NW">
    <w:name w:val="NW"/>
    <w:basedOn w:val="NO"/>
    <w:rsid w:val="00796180"/>
    <w:pPr>
      <w:spacing w:after="0"/>
    </w:pPr>
  </w:style>
  <w:style w:type="paragraph" w:customStyle="1" w:styleId="EW">
    <w:name w:val="EW"/>
    <w:basedOn w:val="EX"/>
    <w:rsid w:val="00796180"/>
    <w:pPr>
      <w:spacing w:after="0"/>
    </w:pPr>
  </w:style>
  <w:style w:type="paragraph" w:customStyle="1" w:styleId="B1">
    <w:name w:val="B1"/>
    <w:basedOn w:val="List"/>
    <w:link w:val="B1Char"/>
    <w:rsid w:val="00796180"/>
  </w:style>
  <w:style w:type="paragraph" w:styleId="TOC6">
    <w:name w:val="toc 6"/>
    <w:basedOn w:val="TOC5"/>
    <w:next w:val="Normal"/>
    <w:uiPriority w:val="39"/>
    <w:rsid w:val="00796180"/>
    <w:pPr>
      <w:ind w:left="1985" w:hanging="1985"/>
    </w:pPr>
  </w:style>
  <w:style w:type="paragraph" w:styleId="TOC7">
    <w:name w:val="toc 7"/>
    <w:basedOn w:val="TOC6"/>
    <w:next w:val="Normal"/>
    <w:uiPriority w:val="39"/>
    <w:rsid w:val="00796180"/>
    <w:pPr>
      <w:ind w:left="2268" w:hanging="2268"/>
    </w:pPr>
  </w:style>
  <w:style w:type="paragraph" w:styleId="ListBullet2">
    <w:name w:val="List Bullet 2"/>
    <w:aliases w:val="lb2"/>
    <w:basedOn w:val="ListBullet"/>
    <w:link w:val="ListBullet2Char"/>
    <w:rsid w:val="00796180"/>
    <w:pPr>
      <w:ind w:left="851"/>
    </w:pPr>
  </w:style>
  <w:style w:type="paragraph" w:styleId="ListBullet">
    <w:name w:val="List Bullet"/>
    <w:aliases w:val="UL"/>
    <w:basedOn w:val="List"/>
    <w:link w:val="ListBulletChar"/>
    <w:rsid w:val="00796180"/>
  </w:style>
  <w:style w:type="paragraph" w:customStyle="1" w:styleId="EditorsNote">
    <w:name w:val="Editor's Note"/>
    <w:aliases w:val="EN,Editor's Noteormal"/>
    <w:basedOn w:val="NO"/>
    <w:link w:val="EditorsNoteChar"/>
    <w:rsid w:val="00796180"/>
    <w:rPr>
      <w:color w:val="FF0000"/>
    </w:rPr>
  </w:style>
  <w:style w:type="paragraph" w:customStyle="1" w:styleId="TH">
    <w:name w:val="TH"/>
    <w:basedOn w:val="Normal"/>
    <w:link w:val="THChar"/>
    <w:rsid w:val="00796180"/>
    <w:pPr>
      <w:keepNext/>
      <w:keepLines/>
      <w:spacing w:before="60"/>
      <w:jc w:val="center"/>
    </w:pPr>
    <w:rPr>
      <w:rFonts w:ascii="Arial" w:hAnsi="Arial"/>
      <w:b/>
    </w:rPr>
  </w:style>
  <w:style w:type="paragraph" w:customStyle="1" w:styleId="ZA">
    <w:name w:val="ZA"/>
    <w:rsid w:val="00796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6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961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96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96180"/>
    <w:pPr>
      <w:ind w:left="851" w:hanging="851"/>
    </w:pPr>
  </w:style>
  <w:style w:type="paragraph" w:customStyle="1" w:styleId="ZH">
    <w:name w:val="ZH"/>
    <w:rsid w:val="007961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96180"/>
    <w:pPr>
      <w:keepNext w:val="0"/>
      <w:spacing w:before="0" w:after="240"/>
    </w:pPr>
  </w:style>
  <w:style w:type="paragraph" w:customStyle="1" w:styleId="ZG">
    <w:name w:val="ZG"/>
    <w:rsid w:val="007961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96180"/>
    <w:pPr>
      <w:ind w:left="1135"/>
    </w:pPr>
  </w:style>
  <w:style w:type="paragraph" w:styleId="List2">
    <w:name w:val="List 2"/>
    <w:basedOn w:val="List"/>
    <w:link w:val="List2Char"/>
    <w:rsid w:val="00796180"/>
    <w:pPr>
      <w:ind w:left="851"/>
    </w:pPr>
  </w:style>
  <w:style w:type="paragraph" w:styleId="List3">
    <w:name w:val="List 3"/>
    <w:basedOn w:val="List2"/>
    <w:link w:val="List3Char"/>
    <w:rsid w:val="00796180"/>
    <w:pPr>
      <w:ind w:left="1135"/>
    </w:pPr>
  </w:style>
  <w:style w:type="paragraph" w:styleId="List4">
    <w:name w:val="List 4"/>
    <w:basedOn w:val="List3"/>
    <w:rsid w:val="00796180"/>
    <w:pPr>
      <w:ind w:left="1418"/>
    </w:pPr>
  </w:style>
  <w:style w:type="paragraph" w:styleId="List5">
    <w:name w:val="List 5"/>
    <w:basedOn w:val="List4"/>
    <w:rsid w:val="00796180"/>
    <w:pPr>
      <w:ind w:left="1702"/>
    </w:pPr>
  </w:style>
  <w:style w:type="paragraph" w:styleId="ListBullet4">
    <w:name w:val="List Bullet 4"/>
    <w:basedOn w:val="ListBullet3"/>
    <w:rsid w:val="00796180"/>
    <w:pPr>
      <w:ind w:left="1418"/>
    </w:pPr>
  </w:style>
  <w:style w:type="paragraph" w:styleId="ListBullet5">
    <w:name w:val="List Bullet 5"/>
    <w:basedOn w:val="ListBullet4"/>
    <w:rsid w:val="00796180"/>
    <w:pPr>
      <w:ind w:left="1702"/>
    </w:pPr>
  </w:style>
  <w:style w:type="paragraph" w:customStyle="1" w:styleId="B2">
    <w:name w:val="B2"/>
    <w:basedOn w:val="List2"/>
    <w:link w:val="B2Char"/>
    <w:rsid w:val="00796180"/>
  </w:style>
  <w:style w:type="paragraph" w:customStyle="1" w:styleId="B3">
    <w:name w:val="B3"/>
    <w:basedOn w:val="List3"/>
    <w:link w:val="B3Char"/>
    <w:rsid w:val="00796180"/>
  </w:style>
  <w:style w:type="paragraph" w:customStyle="1" w:styleId="B4">
    <w:name w:val="B4"/>
    <w:basedOn w:val="List4"/>
    <w:link w:val="B4Char"/>
    <w:rsid w:val="00796180"/>
  </w:style>
  <w:style w:type="paragraph" w:customStyle="1" w:styleId="B5">
    <w:name w:val="B5"/>
    <w:basedOn w:val="List5"/>
    <w:link w:val="B5Char"/>
    <w:rsid w:val="00796180"/>
  </w:style>
  <w:style w:type="paragraph" w:customStyle="1" w:styleId="ZTD">
    <w:name w:val="ZTD"/>
    <w:basedOn w:val="ZB"/>
    <w:rsid w:val="00796180"/>
    <w:pPr>
      <w:framePr w:hRule="auto" w:wrap="notBeside" w:y="852"/>
    </w:pPr>
    <w:rPr>
      <w:i w:val="0"/>
      <w:sz w:val="40"/>
    </w:rPr>
  </w:style>
  <w:style w:type="paragraph" w:customStyle="1" w:styleId="ZV">
    <w:name w:val="ZV"/>
    <w:basedOn w:val="ZU"/>
    <w:rsid w:val="0079618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098793253">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2.xml><?xml version="1.0" encoding="utf-8"?>
<ds:datastoreItem xmlns:ds="http://schemas.openxmlformats.org/officeDocument/2006/customXml" ds:itemID="{708F9F4C-4AA9-4031-BD30-DE63D2A59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34413-0749-434A-B493-64F187542E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9577</TotalTime>
  <Pages>1</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cp:lastModifiedBy>
  <cp:revision>289</cp:revision>
  <dcterms:created xsi:type="dcterms:W3CDTF">2021-09-28T12:04:00Z</dcterms:created>
  <dcterms:modified xsi:type="dcterms:W3CDTF">2024-03-01T07:40:00Z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